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9B7" w:rsidRPr="00AE39B7" w:rsidRDefault="00AE39B7" w:rsidP="00E66F10">
      <w:pPr>
        <w:pStyle w:val="aff4"/>
        <w:rPr>
          <w:rFonts w:ascii="Arial" w:hAnsi="Arial" w:cs="Arial"/>
          <w:b/>
        </w:rPr>
      </w:pPr>
      <w:bookmarkStart w:id="0" w:name="OLE_LINK39"/>
      <w:r w:rsidRPr="00AE39B7">
        <w:rPr>
          <w:rFonts w:ascii="Arial" w:hAnsi="Arial" w:cs="Arial"/>
          <w:b/>
          <w:sz w:val="24"/>
          <w:szCs w:val="24"/>
          <w:lang w:val="en-US"/>
        </w:rPr>
        <w:t>3GPP TSG-RAN WG3 #110-e</w:t>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sz w:val="24"/>
          <w:szCs w:val="24"/>
          <w:lang w:val="en-US"/>
        </w:rPr>
        <w:tab/>
      </w:r>
      <w:r w:rsidRPr="00AE39B7">
        <w:rPr>
          <w:rFonts w:ascii="Arial" w:hAnsi="Arial" w:cs="Arial"/>
          <w:b/>
          <w:iCs/>
          <w:sz w:val="24"/>
          <w:szCs w:val="24"/>
          <w:lang w:val="en-US"/>
        </w:rPr>
        <w:t>R3-20</w:t>
      </w:r>
      <w:r w:rsidR="0004549A">
        <w:rPr>
          <w:rFonts w:ascii="Arial" w:hAnsi="Arial" w:cs="Arial"/>
          <w:b/>
          <w:iCs/>
          <w:sz w:val="24"/>
          <w:szCs w:val="24"/>
          <w:lang w:val="en-US"/>
        </w:rPr>
        <w:t>5936</w:t>
      </w:r>
    </w:p>
    <w:p w:rsidR="00AE39B7" w:rsidRPr="00AE39B7" w:rsidRDefault="00AE39B7" w:rsidP="00AE39B7">
      <w:pPr>
        <w:overflowPunct w:val="0"/>
        <w:autoSpaceDE w:val="0"/>
        <w:spacing w:after="0"/>
        <w:jc w:val="both"/>
        <w:textAlignment w:val="baseline"/>
        <w:rPr>
          <w:rFonts w:ascii="Arial" w:eastAsia="Batang" w:hAnsi="Arial" w:cs="Arial"/>
          <w:b/>
          <w:color w:val="000000"/>
          <w:sz w:val="24"/>
          <w:szCs w:val="24"/>
        </w:rPr>
      </w:pPr>
      <w:r w:rsidRPr="00AE39B7">
        <w:rPr>
          <w:rFonts w:ascii="Arial" w:eastAsia="Batang" w:hAnsi="Arial" w:cs="Arial"/>
          <w:b/>
          <w:color w:val="000000"/>
          <w:sz w:val="24"/>
          <w:szCs w:val="24"/>
        </w:rPr>
        <w:t>2-12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9A9" w:rsidP="002442EA">
            <w:pPr>
              <w:pStyle w:val="CRCoverPage"/>
              <w:spacing w:after="0"/>
              <w:jc w:val="center"/>
              <w:rPr>
                <w:noProof/>
                <w:lang w:eastAsia="zh-CN"/>
              </w:rPr>
            </w:pPr>
            <w:r w:rsidRPr="009919A9">
              <w:rPr>
                <w:rFonts w:hint="eastAsia"/>
                <w:b/>
                <w:noProof/>
                <w:sz w:val="28"/>
              </w:rPr>
              <w:t>0</w:t>
            </w:r>
            <w:r w:rsidRPr="009919A9">
              <w:rPr>
                <w:b/>
                <w:noProof/>
                <w:sz w:val="28"/>
              </w:rPr>
              <w:t>555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9919A9">
              <w:rPr>
                <w:b/>
                <w:noProof/>
                <w:sz w:val="28"/>
              </w:rPr>
              <w:t>6.3</w:t>
            </w:r>
            <w:bookmarkStart w:id="1" w:name="_GoBack"/>
            <w:bookmarkEnd w:id="1"/>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B5489D" w:rsidP="00B5489D">
            <w:pPr>
              <w:pStyle w:val="CRCoverPage"/>
              <w:spacing w:after="0"/>
              <w:rPr>
                <w:noProof/>
                <w:lang w:eastAsia="zh-CN"/>
              </w:rPr>
            </w:pPr>
            <w:r>
              <w:t xml:space="preserve">China Telecom, </w:t>
            </w:r>
            <w:r w:rsidR="006E3D2F">
              <w:t xml:space="preserve">Samsung, </w:t>
            </w:r>
            <w:r>
              <w:t>CATT,Nokia</w:t>
            </w:r>
            <w:r w:rsidR="006E56F9">
              <w:t xml:space="preserve"> ,</w:t>
            </w:r>
            <w:r w:rsidR="006E56F9">
              <w:rPr>
                <w:sz w:val="22"/>
                <w:szCs w:val="22"/>
              </w:rPr>
              <w:t xml:space="preserve"> </w:t>
            </w:r>
            <w:r w:rsidR="006E56F9" w:rsidRPr="006E56F9">
              <w:t>Nokia Shanghai Bell</w:t>
            </w:r>
            <w:r w:rsidR="00257CAB">
              <w:t xml:space="preserve">, </w:t>
            </w:r>
            <w:r w:rsidR="003973CD">
              <w:t>ZTE</w:t>
            </w:r>
            <w:r w:rsidR="00471D05">
              <w:rPr>
                <w:lang w:eastAsia="zh-CN"/>
              </w:rPr>
              <w:t>,</w:t>
            </w:r>
            <w:r w:rsidR="00471D05">
              <w:rPr>
                <w:lang w:val="fr-FR"/>
              </w:rPr>
              <w:t xml:space="preserve"> </w:t>
            </w:r>
            <w:r w:rsidR="00400A1F">
              <w:rPr>
                <w:lang w:val="fr-FR"/>
              </w:rPr>
              <w:t>Lenovo ,</w:t>
            </w:r>
            <w:r w:rsidR="00471D05">
              <w:rPr>
                <w:lang w:val="fr-FR"/>
              </w:rPr>
              <w:t xml:space="preserve"> Motorola Mobility</w:t>
            </w:r>
            <w:r w:rsidR="00742DC6">
              <w:rPr>
                <w:lang w:val="fr-FR"/>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969">
            <w:pPr>
              <w:pStyle w:val="CRCoverPage"/>
              <w:spacing w:after="0"/>
              <w:ind w:left="100"/>
              <w:rPr>
                <w:noProof/>
              </w:rPr>
            </w:pPr>
            <w:r>
              <w:t>2020-10</w:t>
            </w:r>
            <w:r w:rsidR="00B5489D">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5C4D" w:rsidRDefault="00A847A5" w:rsidP="00095C4D">
            <w:pPr>
              <w:pStyle w:val="CRCoverPage"/>
              <w:spacing w:after="0"/>
              <w:ind w:left="100"/>
            </w:pPr>
            <w:r w:rsidRPr="00A847A5">
              <w:t>Add</w:t>
            </w:r>
            <w:r w:rsidR="00AC0941">
              <w:rPr>
                <w:i/>
              </w:rPr>
              <w:t xml:space="preserve"> </w:t>
            </w:r>
            <w:r w:rsidR="00AC0941" w:rsidRPr="00AC0941">
              <w:rPr>
                <w:i/>
              </w:rPr>
              <w:t>Data Forwarding to E-UTRAN Information List</w:t>
            </w:r>
            <w:r w:rsidRPr="00A847A5">
              <w:t xml:space="preserve"> to </w:t>
            </w:r>
            <w:r w:rsidRPr="00A847A5">
              <w:rPr>
                <w:i/>
              </w:rPr>
              <w:t>PDU Session Resource To Modify List</w:t>
            </w:r>
            <w:r w:rsidRPr="00A847A5">
              <w:t xml:space="preserve"> in </w:t>
            </w:r>
            <w:r w:rsidRPr="00A847A5">
              <w:rPr>
                <w:i/>
              </w:rPr>
              <w:t>BEARER CONTEXT MODIFICATION REQUEST</w:t>
            </w:r>
            <w:r w:rsidRPr="00A847A5">
              <w:t xml:space="preserve"> message and the corresponding procedure text.</w:t>
            </w:r>
          </w:p>
          <w:p w:rsidR="00A847A5" w:rsidRPr="00AE1D56" w:rsidRDefault="00A847A5" w:rsidP="00095C4D">
            <w:pPr>
              <w:pStyle w:val="CRCoverPage"/>
              <w:spacing w:after="0"/>
              <w:ind w:left="100"/>
              <w:rPr>
                <w:noProof/>
                <w:lang w:eastAsia="zh-CN"/>
              </w:rPr>
            </w:pPr>
          </w:p>
          <w:p w:rsidR="00095C4D" w:rsidRPr="00B87B35" w:rsidRDefault="00095C4D" w:rsidP="00095C4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095C4D" w:rsidRPr="00B87B35" w:rsidRDefault="00095C4D" w:rsidP="00095C4D">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095C4D" w:rsidP="00095C4D">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1765" w:rsidP="00275F19">
            <w:pPr>
              <w:pStyle w:val="CRCoverPage"/>
              <w:spacing w:after="0"/>
              <w:ind w:left="100"/>
              <w:rPr>
                <w:noProof/>
              </w:rPr>
            </w:pPr>
            <w:r>
              <w:rPr>
                <w:noProof/>
                <w:lang w:eastAsia="zh-CN"/>
              </w:rPr>
              <w:t>8.3.2.2</w:t>
            </w:r>
            <w:r w:rsidR="001C2107">
              <w:rPr>
                <w:noProof/>
                <w:lang w:eastAsia="zh-CN"/>
              </w:rPr>
              <w:t>,</w:t>
            </w:r>
            <w:r>
              <w:rPr>
                <w:noProof/>
                <w:lang w:eastAsia="zh-CN"/>
              </w:rPr>
              <w:t>9.3.3.11</w:t>
            </w:r>
            <w:r>
              <w:rPr>
                <w:rFonts w:hint="eastAsia"/>
                <w:noProof/>
                <w:lang w:eastAsia="zh-CN"/>
              </w:rPr>
              <w:t>,</w:t>
            </w:r>
            <w:r w:rsidR="001C2107">
              <w:rPr>
                <w:noProof/>
                <w:lang w:eastAsia="zh-CN"/>
              </w:rPr>
              <w:t xml:space="preserve"> </w:t>
            </w:r>
            <w:r w:rsidR="00275F19">
              <w:rPr>
                <w:noProof/>
                <w:lang w:eastAsia="zh-CN"/>
              </w:rPr>
              <w:t>9.4.5,</w:t>
            </w:r>
            <w:r w:rsidR="00511EB5">
              <w:rPr>
                <w:noProof/>
                <w:lang w:eastAsia="zh-CN"/>
              </w:rPr>
              <w:t>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2A050F" w:rsidRPr="00D629EF" w:rsidRDefault="002A050F" w:rsidP="002A050F">
      <w:pPr>
        <w:pStyle w:val="40"/>
      </w:pPr>
      <w:bookmarkStart w:id="4" w:name="_Toc45881622"/>
      <w:r w:rsidRPr="00D629EF">
        <w:t>8.3.2.2</w:t>
      </w:r>
      <w:r w:rsidRPr="00D629EF">
        <w:tab/>
        <w:t>Successful Operation</w:t>
      </w:r>
      <w:bookmarkEnd w:id="4"/>
    </w:p>
    <w:p w:rsidR="002A050F" w:rsidRPr="00D629EF" w:rsidRDefault="002A050F" w:rsidP="002A050F">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64913101" r:id="rId14"/>
        </w:object>
      </w:r>
    </w:p>
    <w:p w:rsidR="002A050F" w:rsidRPr="00D629EF" w:rsidRDefault="002A050F" w:rsidP="002A050F">
      <w:pPr>
        <w:pStyle w:val="TF"/>
      </w:pPr>
      <w:r w:rsidRPr="00D629EF">
        <w:t>Figure 8.3.2.2-1: Bearer Context Modification procedure: Successful Operation.</w:t>
      </w:r>
    </w:p>
    <w:p w:rsidR="002A050F" w:rsidRPr="00D629EF" w:rsidRDefault="002A050F" w:rsidP="002A050F">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2A050F" w:rsidRPr="00D629EF" w:rsidRDefault="002A050F" w:rsidP="002A050F">
      <w:r w:rsidRPr="00D629EF">
        <w:t>The gNB-CU-UP shall report to the gNB-CU-CP, in the BEARER CONTEXT MODIFICATION RESPONSE message, the result for all the requested resources in the following way:</w:t>
      </w:r>
    </w:p>
    <w:p w:rsidR="002A050F" w:rsidRPr="00D629EF" w:rsidRDefault="002A050F" w:rsidP="002A050F">
      <w:pPr>
        <w:ind w:left="284"/>
      </w:pPr>
      <w:r w:rsidRPr="00D629EF">
        <w:t>For E-UTRAN:</w:t>
      </w:r>
    </w:p>
    <w:p w:rsidR="002A050F" w:rsidRPr="00D629EF" w:rsidRDefault="002A050F" w:rsidP="002A050F">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2A050F" w:rsidRPr="00D629EF" w:rsidRDefault="002A050F" w:rsidP="002A050F">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2A050F" w:rsidRPr="00D629EF" w:rsidRDefault="002A050F" w:rsidP="002A050F">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2A050F" w:rsidRPr="00D629EF" w:rsidRDefault="002A050F" w:rsidP="002A050F">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2A050F" w:rsidRPr="00D629EF" w:rsidRDefault="002A050F" w:rsidP="002A050F">
      <w:pPr>
        <w:ind w:left="284"/>
      </w:pPr>
      <w:r w:rsidRPr="00D629EF">
        <w:t>For NG-RAN:</w:t>
      </w:r>
    </w:p>
    <w:p w:rsidR="002A050F" w:rsidRPr="00D629EF" w:rsidRDefault="002A050F" w:rsidP="002A050F">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2A050F" w:rsidRPr="00D629EF" w:rsidRDefault="002A050F" w:rsidP="002A050F">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2A050F" w:rsidRPr="00D629EF" w:rsidRDefault="002A050F" w:rsidP="002A050F">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2A050F" w:rsidRPr="00D629EF" w:rsidRDefault="002A050F" w:rsidP="002A050F">
      <w:pPr>
        <w:pStyle w:val="B10"/>
        <w:ind w:left="851"/>
      </w:pPr>
      <w:r w:rsidRPr="00D629EF">
        <w:lastRenderedPageBreak/>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2A050F" w:rsidRPr="00D629EF" w:rsidRDefault="002A050F" w:rsidP="002A050F">
      <w:r w:rsidRPr="00D629EF">
        <w:t>When the gNB-CU-UP reports the unsuccessful establishment of a PDU Session Resource, DRB or QoS Flow the cause value should be precise enough to enable the gNB-CU-CP to know the reason for the unsuccessful establishment.</w:t>
      </w:r>
    </w:p>
    <w:p w:rsidR="002A050F" w:rsidRPr="00D629EF" w:rsidRDefault="002A050F" w:rsidP="002A050F">
      <w:r w:rsidRPr="00D629EF">
        <w:t xml:space="preserve">If the </w:t>
      </w:r>
      <w:r w:rsidRPr="00D629EF">
        <w:rPr>
          <w:i/>
        </w:rPr>
        <w:t xml:space="preserve">Security Information </w:t>
      </w:r>
      <w:r w:rsidRPr="00D629EF">
        <w:t xml:space="preserve">IE is contained in the BEARER CONTEXT MODIFICATION REQUEST message, the gNB-CU-UP shall update the corresponding information. </w:t>
      </w:r>
    </w:p>
    <w:p w:rsidR="002A050F" w:rsidRPr="00D629EF" w:rsidRDefault="002A050F" w:rsidP="002A050F">
      <w:pPr>
        <w:rPr>
          <w:lang w:eastAsia="ja-JP"/>
        </w:rPr>
      </w:pPr>
      <w:r w:rsidRPr="00D629EF">
        <w:t xml:space="preserve">If the </w:t>
      </w:r>
      <w:r w:rsidRPr="00D629EF">
        <w:rPr>
          <w:i/>
        </w:rPr>
        <w:t xml:space="preserve">UE DL Aggregate Maximum Bit Rate </w:t>
      </w:r>
      <w:r w:rsidRPr="00D629EF">
        <w:t>IE is contained in the BEARER CONTEXT MODIFICATION REQUEST message, the gNB-CU-UP shall update the corresponding information.</w:t>
      </w:r>
    </w:p>
    <w:p w:rsidR="002A050F" w:rsidRPr="00D629EF" w:rsidRDefault="002A050F" w:rsidP="002A050F">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2A050F" w:rsidRPr="00D629EF" w:rsidRDefault="002A050F" w:rsidP="002A050F">
      <w:r w:rsidRPr="00D629EF">
        <w:t xml:space="preserve">If the </w:t>
      </w:r>
      <w:r w:rsidRPr="00D629EF">
        <w:rPr>
          <w:i/>
        </w:rPr>
        <w:t xml:space="preserve">Bearer Context Status Change </w:t>
      </w:r>
      <w:r w:rsidRPr="00D629EF">
        <w:t xml:space="preserve">IE is contained in the BEARER CONTEXT MODIFICATION REQUEST message, the gNB-CU-UP shall consider the UE RRC state and act as specified in TS 38.401 [2]. </w:t>
      </w:r>
    </w:p>
    <w:p w:rsidR="002A050F" w:rsidRPr="00D629EF" w:rsidRDefault="002A050F" w:rsidP="002A050F">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rsidR="002A050F" w:rsidRPr="00D629EF" w:rsidRDefault="002A050F" w:rsidP="002A050F">
      <w:r w:rsidRPr="00D629EF">
        <w:t xml:space="preserve">If the </w:t>
      </w:r>
      <w:r w:rsidRPr="00D629EF">
        <w:rPr>
          <w:i/>
        </w:rPr>
        <w:t xml:space="preserve">PDCP Configuration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rsidR="002A050F" w:rsidRPr="00D629EF" w:rsidRDefault="002A050F" w:rsidP="002A050F">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w:t>
      </w:r>
    </w:p>
    <w:p w:rsidR="002A050F" w:rsidRPr="00D629EF" w:rsidRDefault="002A050F" w:rsidP="002A050F">
      <w:r w:rsidRPr="00D629EF">
        <w:t xml:space="preserve">If the </w:t>
      </w:r>
      <w:r w:rsidRPr="00D629EF">
        <w:rPr>
          <w:bCs/>
          <w:i/>
        </w:rPr>
        <w:t>PDCP SN Status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rsidR="002A050F" w:rsidRPr="00D629EF" w:rsidRDefault="002A050F" w:rsidP="002A050F">
      <w:r w:rsidRPr="00D629EF">
        <w:t xml:space="preserve">If the </w:t>
      </w:r>
      <w:r w:rsidRPr="00D629EF">
        <w:rPr>
          <w:i/>
        </w:rPr>
        <w:t xml:space="preserve">PDCP SN Status Information </w:t>
      </w:r>
      <w:r w:rsidRPr="00D629EF">
        <w:t xml:space="preserve">IE is contained in the </w:t>
      </w:r>
      <w:r w:rsidRPr="00D629EF">
        <w:rPr>
          <w:i/>
        </w:rPr>
        <w:t xml:space="preserve">DRB To </w:t>
      </w:r>
      <w:r w:rsidRPr="00D629EF">
        <w:rPr>
          <w:rFonts w:hint="eastAsia"/>
          <w:i/>
          <w:lang w:eastAsia="zh-CN"/>
        </w:rPr>
        <w:t>Setup</w:t>
      </w:r>
      <w:r w:rsidRPr="00D629EF">
        <w:rPr>
          <w:i/>
        </w:rPr>
        <w:t xml:space="preserve"> List</w:t>
      </w:r>
      <w:r w:rsidRPr="00D629EF">
        <w:t xml:space="preserve"> IE </w:t>
      </w:r>
      <w:r w:rsidRPr="00D629EF">
        <w:rPr>
          <w:rFonts w:hint="eastAsia"/>
          <w:lang w:eastAsia="zh-CN"/>
        </w:rPr>
        <w:t xml:space="preserve">or the </w:t>
      </w:r>
      <w:r w:rsidRPr="00D629EF">
        <w:rPr>
          <w:i/>
        </w:rPr>
        <w:t>DRB To Modify List</w:t>
      </w:r>
      <w:r w:rsidRPr="00D629EF">
        <w:t xml:space="preserve"> IE in the BEARER CONTEXT MODIFICATION REQUEST message, the gNB-CU-UP shall take it into account and act as specified in TS 38.401 [2]. </w:t>
      </w:r>
    </w:p>
    <w:p w:rsidR="002A050F" w:rsidRPr="00D629EF" w:rsidRDefault="002A050F" w:rsidP="002A050F">
      <w:r w:rsidRPr="00D629EF">
        <w:t xml:space="preserve">If the </w:t>
      </w:r>
      <w:r w:rsidRPr="00D629EF">
        <w:rPr>
          <w:i/>
        </w:rPr>
        <w:t xml:space="preserve">DL UP Parameters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w:t>
      </w:r>
    </w:p>
    <w:p w:rsidR="002A050F" w:rsidRPr="00D629EF" w:rsidRDefault="002A050F" w:rsidP="002A050F">
      <w:r w:rsidRPr="00D629EF">
        <w:t xml:space="preserve">If the </w:t>
      </w:r>
      <w:r w:rsidRPr="00D629EF">
        <w:rPr>
          <w:i/>
        </w:rPr>
        <w:t xml:space="preserve">Cell Group To Add </w:t>
      </w:r>
      <w:r w:rsidRPr="00D629EF">
        <w:t xml:space="preserve">IE or the </w:t>
      </w:r>
      <w:r w:rsidRPr="00D629EF">
        <w:rPr>
          <w:i/>
        </w:rPr>
        <w:t xml:space="preserve">Cell Group To Modify </w:t>
      </w:r>
      <w:r w:rsidRPr="00D629EF">
        <w:t xml:space="preserve">IE or the </w:t>
      </w:r>
      <w:r w:rsidRPr="00D629EF">
        <w:rPr>
          <w:i/>
        </w:rPr>
        <w:t xml:space="preserve">Cell Group To Remove </w:t>
      </w:r>
      <w:r w:rsidRPr="00D629EF">
        <w:t xml:space="preserve">IE is contained in the </w:t>
      </w:r>
      <w:r w:rsidRPr="00D629EF">
        <w:rPr>
          <w:i/>
        </w:rPr>
        <w:t>DRB To Modify List</w:t>
      </w:r>
      <w:r w:rsidRPr="00D629EF">
        <w:t xml:space="preserve"> IE in the BEARER CONTEXT MODIFICATION REQUEST message, the gNB-CU-UP shall add or modify or remove the corresponding cell group. </w:t>
      </w:r>
    </w:p>
    <w:p w:rsidR="002A050F" w:rsidRPr="00D629EF" w:rsidRDefault="002A050F" w:rsidP="002A050F">
      <w:r w:rsidRPr="00D629EF">
        <w:t xml:space="preserve">If the </w:t>
      </w:r>
      <w:r w:rsidRPr="00D629EF">
        <w:rPr>
          <w:i/>
        </w:rPr>
        <w:t xml:space="preserve">PDU Session Resource DL Aggregate Maximum Bit Rate </w:t>
      </w:r>
      <w:r w:rsidRPr="00D629EF">
        <w:t xml:space="preserve">IE is contained in the </w:t>
      </w:r>
      <w:r w:rsidRPr="00D629EF">
        <w:rPr>
          <w:i/>
        </w:rPr>
        <w:t>PDU Session Resource To Setup List</w:t>
      </w:r>
      <w:r w:rsidRPr="00D629EF">
        <w:t xml:space="preserve"> IE in the BEARER CONTEXT MODIFICATION REQUEST message, the gNB-CU-UP shall replace the information in the UE context and use it when enforcing downlink traffic policing for the non GBR QoS flows </w:t>
      </w:r>
      <w:r w:rsidRPr="00D629EF">
        <w:rPr>
          <w:rFonts w:hint="eastAsia"/>
          <w:lang w:eastAsia="zh-CN"/>
        </w:rPr>
        <w:t>for the concerned</w:t>
      </w:r>
      <w:r w:rsidRPr="00D629EF">
        <w:rPr>
          <w:lang w:eastAsia="ja-JP"/>
        </w:rPr>
        <w:t xml:space="preserve"> </w:t>
      </w:r>
      <w:r w:rsidRPr="00D629EF">
        <w:rPr>
          <w:rFonts w:hint="eastAsia"/>
          <w:lang w:eastAsia="zh-CN"/>
        </w:rPr>
        <w:t>UE</w:t>
      </w:r>
      <w:r w:rsidRPr="00D629EF">
        <w:rPr>
          <w:lang w:eastAsia="zh-CN"/>
        </w:rPr>
        <w:t>,</w:t>
      </w:r>
      <w:r w:rsidRPr="00D629EF">
        <w:rPr>
          <w:rFonts w:hint="eastAsia"/>
          <w:lang w:eastAsia="zh-CN"/>
        </w:rPr>
        <w:t xml:space="preserve"> as specified in TS 23.501</w:t>
      </w:r>
      <w:r w:rsidRPr="00D629EF">
        <w:rPr>
          <w:lang w:eastAsia="zh-CN"/>
        </w:rPr>
        <w:t xml:space="preserve"> </w:t>
      </w:r>
      <w:r w:rsidRPr="00D629EF">
        <w:rPr>
          <w:rFonts w:hint="eastAsia"/>
          <w:lang w:eastAsia="zh-CN"/>
        </w:rPr>
        <w:t>[</w:t>
      </w:r>
      <w:r w:rsidRPr="00D629EF">
        <w:rPr>
          <w:lang w:eastAsia="zh-CN"/>
        </w:rPr>
        <w:t>20].</w:t>
      </w:r>
    </w:p>
    <w:p w:rsidR="002A050F" w:rsidRPr="00D629EF" w:rsidRDefault="002A050F" w:rsidP="002A050F">
      <w:r w:rsidRPr="00D629EF">
        <w:t xml:space="preserve">If the </w:t>
      </w:r>
      <w:r w:rsidRPr="00D629EF">
        <w:rPr>
          <w:i/>
        </w:rPr>
        <w:t xml:space="preserve">PDU Session Resource DL Aggregate Maximum Bit Rate </w:t>
      </w:r>
      <w:r w:rsidRPr="00D629EF">
        <w:t xml:space="preserve">IE is contained in the </w:t>
      </w:r>
      <w:r w:rsidRPr="00D629EF">
        <w:rPr>
          <w:i/>
        </w:rPr>
        <w:t>PDU Session Resource To Modify List</w:t>
      </w:r>
      <w:r w:rsidRPr="00D629EF">
        <w:t xml:space="preserve"> IE in the BEARER CONTEXT MODIFICATION REQUEST message, the gNB-CU-UP shall update the corresponding information. </w:t>
      </w:r>
    </w:p>
    <w:p w:rsidR="002A050F" w:rsidRPr="00D629EF" w:rsidRDefault="002A050F" w:rsidP="002A050F">
      <w:r w:rsidRPr="00D629EF">
        <w:t xml:space="preserve">If the </w:t>
      </w:r>
      <w:r w:rsidRPr="00D629EF">
        <w:rPr>
          <w:i/>
        </w:rPr>
        <w:t xml:space="preserve">SDAP Configuration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w:t>
      </w:r>
    </w:p>
    <w:p w:rsidR="002A050F" w:rsidRPr="00D629EF" w:rsidRDefault="002A050F" w:rsidP="002A050F">
      <w:r w:rsidRPr="00D629EF">
        <w:t xml:space="preserve">If the </w:t>
      </w:r>
      <w:r w:rsidRPr="00D629EF">
        <w:rPr>
          <w:i/>
        </w:rPr>
        <w:t xml:space="preserve">Flow Mapping Information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w:t>
      </w:r>
    </w:p>
    <w:p w:rsidR="002A050F" w:rsidRPr="00D629EF" w:rsidRDefault="002A050F" w:rsidP="002A050F">
      <w:pPr>
        <w:rPr>
          <w:lang w:eastAsia="zh-CN"/>
        </w:rPr>
      </w:pPr>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w:t>
      </w:r>
      <w:r w:rsidRPr="00D629EF">
        <w:lastRenderedPageBreak/>
        <w:t xml:space="preserve">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2A050F" w:rsidRPr="00D629EF" w:rsidRDefault="002A050F" w:rsidP="002A050F">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2A050F" w:rsidRPr="00D629EF" w:rsidRDefault="002A050F" w:rsidP="002A050F">
      <w:r w:rsidRPr="00D629EF">
        <w:t xml:space="preserve">If the </w:t>
      </w:r>
      <w:r w:rsidRPr="00D629EF">
        <w:rPr>
          <w:i/>
        </w:rPr>
        <w:t xml:space="preserve">New UL TNL Information Required </w:t>
      </w:r>
      <w:r w:rsidRPr="00D629EF">
        <w:t xml:space="preserve">IE is contained in the BEARER CONTEXT MODIFICATION REQUEST message, the gNB-CU-UP shall include the new UP Transport Layer Information in the BEARER CONTEXT MODIFICATION RESPONSE message. </w:t>
      </w:r>
    </w:p>
    <w:p w:rsidR="002A050F" w:rsidRPr="00D629EF" w:rsidRDefault="002A050F" w:rsidP="002A050F">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MODIFICATION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MODIFICATION RESPONSE message.</w:t>
      </w:r>
    </w:p>
    <w:p w:rsidR="002A050F" w:rsidRPr="00D629EF" w:rsidRDefault="002A050F" w:rsidP="002A050F">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2A050F" w:rsidRPr="00D629EF" w:rsidRDefault="002A050F" w:rsidP="002A050F">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2A050F" w:rsidRPr="00D629EF" w:rsidRDefault="002A050F" w:rsidP="002A050F">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2A050F" w:rsidRPr="00D629EF" w:rsidRDefault="002A050F" w:rsidP="002A050F">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2A050F" w:rsidRPr="002A050F" w:rsidRDefault="002A050F" w:rsidP="002A050F">
      <w:pPr>
        <w:rPr>
          <w:ins w:id="5" w:author="China Telecom" w:date="2020-08-25T20:04:00Z"/>
          <w:rFonts w:eastAsia="MS Mincho"/>
          <w:lang w:eastAsia="ja-JP"/>
        </w:rPr>
      </w:pPr>
      <w:ins w:id="6" w:author="China Telecom" w:date="2020-08-25T20:04:00Z">
        <w:r w:rsidRPr="002A050F">
          <w:rPr>
            <w:lang w:eastAsia="ja-JP"/>
          </w:rPr>
          <w:t xml:space="preserve">For each PDU session, if the </w:t>
        </w:r>
      </w:ins>
      <w:ins w:id="7" w:author="China Telecom" w:date="2020-10-12T20:55:00Z">
        <w:r w:rsidR="00742DC6" w:rsidRPr="00742DC6">
          <w:rPr>
            <w:i/>
            <w:lang w:eastAsia="ja-JP"/>
          </w:rPr>
          <w:t>Data Forwarding to E-UTRAN Information List</w:t>
        </w:r>
      </w:ins>
      <w:ins w:id="8" w:author="China Telecom" w:date="2020-08-25T20:04:00Z">
        <w:r w:rsidRPr="002A050F">
          <w:rPr>
            <w:lang w:eastAsia="ja-JP"/>
          </w:rPr>
          <w:t xml:space="preserve"> IE is included in the</w:t>
        </w:r>
        <w:r w:rsidRPr="002A050F">
          <w:rPr>
            <w:i/>
          </w:rPr>
          <w:t xml:space="preserve"> PDU Session Resource To Modify List</w:t>
        </w:r>
        <w:r w:rsidRPr="002A050F">
          <w:t xml:space="preserve"> IE in the BEARER CONTEXT MODIFICATION REQUEST message</w:t>
        </w:r>
        <w:r w:rsidRPr="002A050F">
          <w:rPr>
            <w:lang w:eastAsia="ja-JP"/>
          </w:rPr>
          <w:t xml:space="preserve">, the </w:t>
        </w:r>
        <w:r w:rsidRPr="002A050F">
          <w:t>gNB-CU-UP shall</w:t>
        </w:r>
        <w:r w:rsidRPr="002A050F">
          <w:rPr>
            <w:lang w:eastAsia="ja-JP"/>
          </w:rPr>
          <w:t>, if supported, use it for inter-system data forwarding from 5GS to EPS as specified in TS38.300 [8].</w:t>
        </w:r>
      </w:ins>
    </w:p>
    <w:p w:rsidR="002A050F" w:rsidRPr="00D629EF" w:rsidRDefault="002A050F" w:rsidP="002A050F">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To Setup List</w:t>
      </w:r>
      <w:r w:rsidRPr="00D629EF">
        <w:t xml:space="preserve"> IE or the </w:t>
      </w:r>
      <w:r w:rsidRPr="00D629EF">
        <w:rPr>
          <w:i/>
        </w:rPr>
        <w:t>PDU Session Resource To Modify List</w:t>
      </w:r>
      <w:r w:rsidRPr="00D629EF">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2A050F" w:rsidRPr="00D629EF" w:rsidRDefault="002A050F" w:rsidP="002A050F">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To Setup List</w:t>
      </w:r>
      <w:r w:rsidRPr="00D629EF">
        <w:t xml:space="preserve"> IE or the </w:t>
      </w:r>
      <w:r w:rsidRPr="00D629EF">
        <w:rPr>
          <w:i/>
        </w:rPr>
        <w:t>PDU Session Resource To Modify List</w:t>
      </w:r>
      <w:r w:rsidRPr="00D629EF">
        <w:t xml:space="preserve"> IE in the BEARER CONTEXT MODIFICATION REQUEST message</w:t>
      </w:r>
      <w:r w:rsidRPr="00D629EF">
        <w:rPr>
          <w:lang w:eastAsia="ja-JP"/>
        </w:rPr>
        <w:t xml:space="preserve">,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2A050F" w:rsidRDefault="002A050F" w:rsidP="002A050F">
      <w:pPr>
        <w:rPr>
          <w:rFonts w:eastAsia="v4.2.0"/>
          <w:lang w:eastAsia="zh-CN"/>
        </w:rPr>
      </w:pPr>
      <w:r>
        <w:rPr>
          <w:rFonts w:hint="eastAsia"/>
          <w:lang w:eastAsia="ja-JP"/>
        </w:rPr>
        <w:t>For each PDU session, if the</w:t>
      </w:r>
      <w:r>
        <w:rPr>
          <w:rFonts w:hint="eastAsia"/>
          <w:i/>
          <w:iCs/>
          <w:lang w:eastAsia="ja-JP"/>
        </w:rPr>
        <w:t xml:space="preserve"> Redundant NG UL UP Transport Layer Information</w:t>
      </w:r>
      <w:r>
        <w:rPr>
          <w:rFonts w:hint="eastAsia"/>
          <w:lang w:val="en-US" w:eastAsia="zh-CN"/>
        </w:rPr>
        <w:t xml:space="preserve"> IE</w:t>
      </w:r>
      <w:r>
        <w:rPr>
          <w:rFonts w:hint="eastAsia"/>
          <w:lang w:eastAsia="ja-JP"/>
        </w:rPr>
        <w:t xml:space="preserve"> is included </w:t>
      </w:r>
      <w:r>
        <w:rPr>
          <w:rFonts w:eastAsia="v4.2.0"/>
          <w:lang w:eastAsia="zh-CN"/>
        </w:rPr>
        <w:t xml:space="preserve">in the </w:t>
      </w:r>
      <w:r>
        <w:rPr>
          <w:rFonts w:eastAsia="v4.2.0"/>
          <w:i/>
          <w:lang w:eastAsia="zh-CN"/>
        </w:rPr>
        <w:t>PDU Session Resource To Setup List</w:t>
      </w:r>
      <w:r>
        <w:rPr>
          <w:rFonts w:eastAsia="v4.2.0"/>
          <w:lang w:eastAsia="zh-CN"/>
        </w:rPr>
        <w:t xml:space="preserve"> IE or the </w:t>
      </w:r>
      <w:r>
        <w:rPr>
          <w:rFonts w:eastAsia="v4.2.0"/>
          <w:i/>
          <w:lang w:eastAsia="zh-CN"/>
        </w:rPr>
        <w:t>PDU Session Resource To Modify List</w:t>
      </w:r>
      <w:r>
        <w:rPr>
          <w:rFonts w:eastAsia="v4.2.0"/>
          <w:lang w:eastAsia="zh-CN"/>
        </w:rPr>
        <w:t xml:space="preserve"> IE</w:t>
      </w:r>
      <w:r>
        <w:rPr>
          <w:rFonts w:hint="eastAsia"/>
          <w:lang w:val="en-US" w:eastAsia="zh-CN"/>
        </w:rPr>
        <w:t xml:space="preserve"> </w:t>
      </w:r>
      <w:r>
        <w:t>in the BEARER CONTEXT MODIFICATION REQUEST message</w:t>
      </w:r>
      <w:r>
        <w:rPr>
          <w:rFonts w:hint="eastAsia"/>
          <w:lang w:eastAsia="ja-JP"/>
        </w:rPr>
        <w:t>,</w:t>
      </w:r>
      <w:r>
        <w:rPr>
          <w:lang w:eastAsia="ja-JP"/>
        </w:rPr>
        <w:t xml:space="preserve"> </w:t>
      </w:r>
      <w:r>
        <w:rPr>
          <w:rFonts w:eastAsia="v4.2.0"/>
          <w:lang w:eastAsia="zh-CN"/>
        </w:rPr>
        <w:t xml:space="preserve">the gNB-CU-UP shall, if supported, </w:t>
      </w:r>
      <w:r>
        <w:rPr>
          <w:rFonts w:eastAsia="Calibri Light"/>
        </w:rPr>
        <w:t xml:space="preserve">include </w:t>
      </w:r>
      <w:r>
        <w:rPr>
          <w:rFonts w:eastAsia="v4.2.0"/>
          <w:lang w:eastAsia="zh-CN"/>
        </w:rPr>
        <w:t xml:space="preserve">the </w:t>
      </w:r>
      <w:r>
        <w:rPr>
          <w:rFonts w:eastAsia="v4.2.0"/>
          <w:i/>
          <w:lang w:eastAsia="zh-CN"/>
        </w:rPr>
        <w:t xml:space="preserve">Redundant NG DL UP Transport Layer Information </w:t>
      </w:r>
      <w:r>
        <w:rPr>
          <w:rFonts w:eastAsia="v4.2.0"/>
          <w:lang w:eastAsia="zh-CN"/>
        </w:rPr>
        <w:t xml:space="preserve">IE in the </w:t>
      </w:r>
      <w:r>
        <w:rPr>
          <w:rFonts w:eastAsia="v4.2.0"/>
          <w:i/>
          <w:lang w:eastAsia="zh-CN"/>
        </w:rPr>
        <w:t>PDU Session Resource Setup List</w:t>
      </w:r>
      <w:r>
        <w:rPr>
          <w:rFonts w:eastAsia="v4.2.0"/>
          <w:lang w:eastAsia="zh-CN"/>
        </w:rPr>
        <w:t xml:space="preserve"> IE or the </w:t>
      </w:r>
      <w:r>
        <w:rPr>
          <w:rFonts w:eastAsia="v4.2.0"/>
          <w:i/>
          <w:lang w:eastAsia="zh-CN"/>
        </w:rPr>
        <w:t xml:space="preserve">PDU Session Resource Modified List </w:t>
      </w:r>
      <w:r>
        <w:rPr>
          <w:rFonts w:eastAsia="v4.2.0"/>
          <w:lang w:eastAsia="zh-CN"/>
        </w:rPr>
        <w:t xml:space="preserve">IE in the BEARER CONTEXT MODIFICATION RESPONSE message. </w:t>
      </w:r>
    </w:p>
    <w:p w:rsidR="002A050F" w:rsidRDefault="002A050F" w:rsidP="002A050F">
      <w:pPr>
        <w:rPr>
          <w:lang w:eastAsia="ja-JP"/>
        </w:rPr>
      </w:pPr>
      <w:r>
        <w:rPr>
          <w:lang w:eastAsia="ja-JP"/>
        </w:rPr>
        <w:t xml:space="preserve">If the </w:t>
      </w:r>
      <w:r>
        <w:rPr>
          <w:rFonts w:eastAsia="v4.2.0"/>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v4.2.0"/>
        </w:rPr>
        <w:t>gNB-CU-UP shall</w:t>
      </w:r>
      <w:r>
        <w:rPr>
          <w:lang w:eastAsia="ja-JP"/>
        </w:rPr>
        <w:t xml:space="preserve">, if supported, use it when selecting transport network resource for the redundant transmission as specified in </w:t>
      </w:r>
      <w:r>
        <w:rPr>
          <w:lang w:eastAsia="zh-CN"/>
        </w:rPr>
        <w:t xml:space="preserve">TS </w:t>
      </w:r>
      <w:r>
        <w:rPr>
          <w:rFonts w:hint="eastAsia"/>
          <w:lang w:eastAsia="zh-CN"/>
        </w:rPr>
        <w:t>23.501</w:t>
      </w:r>
      <w:r>
        <w:rPr>
          <w:lang w:eastAsia="zh-CN"/>
        </w:rPr>
        <w:t xml:space="preserve"> </w:t>
      </w:r>
      <w:r>
        <w:rPr>
          <w:lang w:eastAsia="ja-JP"/>
        </w:rPr>
        <w:t>[20].</w:t>
      </w:r>
    </w:p>
    <w:p w:rsidR="002A050F" w:rsidRDefault="002A050F" w:rsidP="002A050F">
      <w:pPr>
        <w:rPr>
          <w:lang w:eastAsia="ja-JP"/>
        </w:rPr>
      </w:pPr>
      <w:r>
        <w:rPr>
          <w:rFonts w:hint="eastAsia"/>
          <w:lang w:eastAsia="zh-CN"/>
        </w:rPr>
        <w:t>For each PDU session for which the</w:t>
      </w:r>
      <w:r>
        <w:rPr>
          <w:lang w:eastAsia="ja-JP"/>
        </w:rPr>
        <w:t xml:space="preserve"> </w:t>
      </w:r>
      <w:r>
        <w:rPr>
          <w:i/>
          <w:lang w:eastAsia="ja-JP"/>
        </w:rPr>
        <w:t xml:space="preserve">Redundant </w:t>
      </w:r>
      <w:r>
        <w:rPr>
          <w:rFonts w:eastAsia="v4.2.0"/>
          <w:i/>
          <w:szCs w:val="18"/>
          <w:lang w:eastAsia="ko-KR"/>
        </w:rPr>
        <w:t>QoS Flow</w:t>
      </w:r>
      <w:r>
        <w:rPr>
          <w:rFonts w:eastAsia="v4.2.0"/>
          <w:i/>
          <w:sz w:val="21"/>
          <w:szCs w:val="18"/>
          <w:lang w:eastAsia="ko-KR"/>
        </w:rPr>
        <w:t xml:space="preserve"> Indicator</w:t>
      </w:r>
      <w:r>
        <w:rPr>
          <w:rFonts w:hint="eastAsia"/>
          <w:i/>
          <w:lang w:eastAsia="zh-CN"/>
        </w:rPr>
        <w:t xml:space="preserve"> </w:t>
      </w:r>
      <w:r>
        <w:rPr>
          <w:rFonts w:hint="eastAsia"/>
          <w:lang w:eastAsia="zh-CN"/>
        </w:rPr>
        <w:t>IE is include</w:t>
      </w:r>
      <w:r>
        <w:rPr>
          <w:rFonts w:hint="eastAsia"/>
          <w:lang w:val="en-US" w:eastAsia="zh-CN"/>
        </w:rPr>
        <w:t>d</w:t>
      </w:r>
      <w:r>
        <w:rPr>
          <w:rFonts w:hint="eastAsia"/>
          <w:lang w:eastAsia="zh-CN"/>
        </w:rPr>
        <w:t xml:space="preserve"> in </w:t>
      </w:r>
      <w:r>
        <w:rPr>
          <w:i/>
          <w:lang w:eastAsia="zh-CN"/>
        </w:rPr>
        <w:t>QoS Flows Information To Be Setup</w:t>
      </w:r>
      <w:r>
        <w:rPr>
          <w:lang w:eastAsia="zh-CN"/>
        </w:rPr>
        <w:t xml:space="preserve"> </w:t>
      </w:r>
      <w:r>
        <w:rPr>
          <w:rFonts w:hint="eastAsia"/>
          <w:lang w:eastAsia="zh-CN"/>
        </w:rPr>
        <w:t xml:space="preserve">IE contained in the </w:t>
      </w:r>
      <w:r w:rsidRPr="000C2980">
        <w:t xml:space="preserve">BEARER CONTEXT MODIFICATION REQUEST </w:t>
      </w:r>
      <w:r>
        <w:rPr>
          <w:rFonts w:hint="eastAsia"/>
          <w:lang w:eastAsia="zh-CN"/>
        </w:rPr>
        <w:t>message,</w:t>
      </w:r>
      <w:r>
        <w:rPr>
          <w:lang w:eastAsia="ja-JP"/>
        </w:rPr>
        <w:t xml:space="preserve"> </w:t>
      </w:r>
      <w:r>
        <w:rPr>
          <w:rFonts w:hint="eastAsia"/>
          <w:lang w:eastAsia="zh-CN"/>
        </w:rPr>
        <w:t xml:space="preserve">the </w:t>
      </w:r>
      <w:r>
        <w:t>gNB-CU-UP shall</w:t>
      </w:r>
      <w:r>
        <w:rPr>
          <w:lang w:eastAsia="ja-JP"/>
        </w:rPr>
        <w:t xml:space="preserve">, </w:t>
      </w:r>
      <w:r>
        <w:rPr>
          <w:rFonts w:hint="eastAsia"/>
          <w:lang w:eastAsia="zh-CN"/>
        </w:rPr>
        <w:t xml:space="preserve">if support, </w:t>
      </w:r>
      <w:r>
        <w:rPr>
          <w:lang w:eastAsia="ja-JP"/>
        </w:rPr>
        <w:t xml:space="preserve">shall 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20</w:t>
      </w:r>
      <w:r>
        <w:rPr>
          <w:lang w:eastAsia="zh-CN"/>
        </w:rPr>
        <w:t>]</w:t>
      </w:r>
      <w:r>
        <w:rPr>
          <w:lang w:eastAsia="ja-JP"/>
        </w:rPr>
        <w:t>.</w:t>
      </w:r>
    </w:p>
    <w:p w:rsidR="002A050F" w:rsidRPr="003B6C08" w:rsidRDefault="002A050F" w:rsidP="002A050F">
      <w:r w:rsidRPr="00E5580B">
        <w:rPr>
          <w:color w:val="000000"/>
          <w:shd w:val="clear" w:color="auto" w:fill="FFFFFF"/>
        </w:rPr>
        <w:lastRenderedPageBreak/>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rsidR="002A050F" w:rsidRPr="00D629EF" w:rsidRDefault="002A050F" w:rsidP="002A050F">
      <w:r w:rsidRPr="00D629EF">
        <w:t xml:space="preserve">If the </w:t>
      </w:r>
      <w:r w:rsidRPr="00D629EF">
        <w:rPr>
          <w:rFonts w:eastAsia="v4.2.0"/>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2A050F" w:rsidRPr="00D629EF" w:rsidRDefault="002A050F" w:rsidP="002A050F">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2A050F" w:rsidRPr="00D629EF" w:rsidRDefault="002A050F" w:rsidP="002A050F">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2A050F" w:rsidRPr="00D629EF" w:rsidRDefault="002A050F" w:rsidP="002A050F">
      <w:r w:rsidRPr="00D629EF">
        <w:t xml:space="preserve">If the </w:t>
      </w:r>
      <w:r w:rsidRPr="00D629EF">
        <w:rPr>
          <w:i/>
        </w:rPr>
        <w:t xml:space="preserve">S-NSSAI </w:t>
      </w:r>
      <w:r w:rsidRPr="00D629EF">
        <w:t xml:space="preserve">IE is contained in the </w:t>
      </w:r>
      <w:r w:rsidRPr="00D629EF">
        <w:rPr>
          <w:i/>
        </w:rPr>
        <w:t>PDU Session Resource To Modify List</w:t>
      </w:r>
      <w:r w:rsidRPr="00D629EF">
        <w:t xml:space="preserve"> IE in the BEARER CONTEXT MODIFICATION REQUEST message, the gNB-CU-UP shall store the corresponding information and replace any existing information.</w:t>
      </w:r>
    </w:p>
    <w:p w:rsidR="002A050F" w:rsidRPr="00D629EF" w:rsidRDefault="002A050F" w:rsidP="002A050F">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MODIFICATION REQUEST message, the gNB-CU-UP shall, if supported, take it into account for each DRB, as specified in TS 28.552 [22].</w:t>
      </w:r>
    </w:p>
    <w:p w:rsidR="002A050F" w:rsidRPr="00D629EF" w:rsidRDefault="002A050F" w:rsidP="002A050F">
      <w:r w:rsidRPr="00D629EF">
        <w:t xml:space="preserve">If the </w:t>
      </w:r>
      <w:r w:rsidRPr="00D629EF">
        <w:rPr>
          <w:i/>
        </w:rPr>
        <w:t>DRB QoS</w:t>
      </w:r>
      <w:r w:rsidRPr="00D629EF">
        <w:t xml:space="preserve"> IE is contained within the </w:t>
      </w:r>
      <w:r w:rsidRPr="00D629EF">
        <w:rPr>
          <w:i/>
        </w:rPr>
        <w:t>DRB To Modify List</w:t>
      </w:r>
      <w:r w:rsidRPr="00D629EF">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t xml:space="preserve"> take it into account for each DRB, as specifed in TS 28.552 [22].</w:t>
      </w:r>
    </w:p>
    <w:p w:rsidR="002A050F" w:rsidRPr="00D629EF" w:rsidRDefault="002A050F" w:rsidP="002A050F">
      <w:r w:rsidRPr="00D629EF">
        <w:t xml:space="preserve">If the </w:t>
      </w:r>
      <w:r w:rsidRPr="00D629EF">
        <w:rPr>
          <w:i/>
        </w:rPr>
        <w:t xml:space="preserve">gNB-DU-ID </w:t>
      </w:r>
      <w:r w:rsidRPr="00D629EF">
        <w:t>IE is contained in the BEARER CONTEXT MODIFICATION REQUEST message, the gNB-CU-UP shall store and replace any previous information received.</w:t>
      </w:r>
    </w:p>
    <w:p w:rsidR="002A050F" w:rsidRPr="00D629EF" w:rsidRDefault="002A050F" w:rsidP="002A050F">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2A050F" w:rsidRPr="00D629EF" w:rsidRDefault="002A050F" w:rsidP="002A050F">
      <w:r w:rsidRPr="00D629EF">
        <w:t xml:space="preserve">If the gNB-CU-UP receives a </w:t>
      </w:r>
      <w:r w:rsidRPr="00D629EF">
        <w:rPr>
          <w:rFonts w:eastAsia="Calibri Light"/>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2A050F" w:rsidRPr="00D629EF" w:rsidRDefault="002A050F" w:rsidP="002A050F">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2A050F" w:rsidRPr="00D629EF" w:rsidRDefault="002A050F" w:rsidP="002A050F">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2A050F" w:rsidRPr="00D629EF" w:rsidRDefault="002A050F" w:rsidP="002A050F">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2A050F" w:rsidRDefault="002A050F" w:rsidP="002A050F">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2A050F" w:rsidRPr="00D761DC" w:rsidRDefault="002A050F" w:rsidP="002A050F">
      <w:r>
        <w:rPr>
          <w:rFonts w:hint="eastAsia"/>
          <w:lang w:eastAsia="zh-CN"/>
        </w:rPr>
        <w:t>I</w:t>
      </w:r>
      <w:r>
        <w:rPr>
          <w:lang w:eastAsia="ja-JP"/>
        </w:rPr>
        <w:t xml:space="preserve">f </w:t>
      </w:r>
      <w:r>
        <w:rPr>
          <w:rFonts w:hint="eastAsia"/>
          <w:lang w:eastAsia="zh-CN"/>
        </w:rPr>
        <w:t xml:space="preserve">the </w:t>
      </w:r>
      <w:r>
        <w:rPr>
          <w:rFonts w:eastAsia="v4.2.0"/>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v4.2.0"/>
          <w:i/>
          <w:lang w:eastAsia="ja-JP"/>
        </w:rPr>
        <w:t>TSC Traffic Characteristics</w:t>
      </w:r>
      <w:r>
        <w:rPr>
          <w:lang w:eastAsia="ja-JP"/>
        </w:rPr>
        <w:t xml:space="preserve"> IE.</w:t>
      </w:r>
    </w:p>
    <w:p w:rsidR="002A050F" w:rsidRDefault="002A050F" w:rsidP="002A050F">
      <w:r>
        <w:lastRenderedPageBreak/>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2A050F" w:rsidRDefault="002A050F" w:rsidP="002A050F">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2A050F" w:rsidRPr="00D629EF" w:rsidRDefault="002A050F" w:rsidP="002A050F">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2A050F" w:rsidRDefault="002A050F" w:rsidP="002A050F">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9" w:name="_Hlk32533067"/>
      <w:r w:rsidRPr="00D629EF">
        <w:t>as specified in TS 38.401 [2]</w:t>
      </w:r>
      <w:bookmarkEnd w:id="9"/>
      <w:r w:rsidRPr="00D629EF">
        <w:t>.</w:t>
      </w:r>
    </w:p>
    <w:p w:rsidR="002A050F" w:rsidRPr="00624649" w:rsidRDefault="002A050F" w:rsidP="002A050F">
      <w:pPr>
        <w:rPr>
          <w:b/>
          <w:lang w:eastAsia="ko-KR"/>
        </w:rPr>
      </w:pPr>
      <w:r w:rsidRPr="00624649">
        <w:rPr>
          <w:rFonts w:hint="eastAsia"/>
          <w:b/>
          <w:lang w:eastAsia="ko-KR"/>
        </w:rPr>
        <w:t>I</w:t>
      </w:r>
      <w:r w:rsidRPr="00624649">
        <w:rPr>
          <w:b/>
          <w:lang w:eastAsia="ko-KR"/>
        </w:rPr>
        <w:t>nteraction with the Bearer Context Modification (gNB-CU-CP initiated)</w:t>
      </w:r>
    </w:p>
    <w:p w:rsidR="002A050F" w:rsidRDefault="002A050F" w:rsidP="002A050F">
      <w:pPr>
        <w:rPr>
          <w:lang w:eastAsia="ko-KR"/>
        </w:rPr>
      </w:pPr>
      <w:r>
        <w:rPr>
          <w:rFonts w:hint="eastAsia"/>
          <w:lang w:eastAsia="ko-KR"/>
        </w:rPr>
        <w:t xml:space="preserve">If the </w:t>
      </w:r>
      <w:r>
        <w:rPr>
          <w:lang w:eastAsia="ko-KR"/>
        </w:rPr>
        <w:t xml:space="preserve">BEARER CONTEXT MODIFICATION REQUEST message includes for a DRB in the </w:t>
      </w:r>
      <w:r w:rsidRPr="00624649">
        <w:rPr>
          <w:i/>
          <w:lang w:eastAsia="ko-KR"/>
        </w:rPr>
        <w:t>DRB To Modify List</w:t>
      </w:r>
      <w:r>
        <w:rPr>
          <w:lang w:eastAsia="ko-KR"/>
        </w:rPr>
        <w:t xml:space="preserve"> IE the </w:t>
      </w:r>
      <w:r w:rsidRPr="00624649">
        <w:rPr>
          <w:i/>
          <w:lang w:eastAsia="ko-KR"/>
        </w:rPr>
        <w:t>PDCP SN Status Request IE</w:t>
      </w:r>
      <w:r>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rPr>
          <w:lang w:eastAsia="ko-KR"/>
        </w:rPr>
        <w:t xml:space="preserve">in the </w:t>
      </w:r>
      <w:r w:rsidRPr="00624649">
        <w:rPr>
          <w:i/>
          <w:lang w:eastAsia="ko-KR"/>
        </w:rPr>
        <w:t>PDU Session Resource Modified List</w:t>
      </w:r>
      <w:r>
        <w:rPr>
          <w:lang w:eastAsia="ko-KR"/>
        </w:rPr>
        <w:t xml:space="preserve"> IE in the BEARER CONTEXT MODIFICATION RESPONSE message.</w:t>
      </w:r>
    </w:p>
    <w:p w:rsidR="002A050F" w:rsidRDefault="002A050F" w:rsidP="002A050F">
      <w:pPr>
        <w:rPr>
          <w:rFonts w:eastAsia="Calibri Light"/>
          <w:lang w:eastAsia="ko-KR"/>
        </w:rPr>
      </w:pP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40"/>
      </w:pPr>
      <w:bookmarkStart w:id="10" w:name="_Toc20955666"/>
      <w:bookmarkStart w:id="11" w:name="_Toc29461109"/>
      <w:bookmarkStart w:id="12" w:name="_Toc29505841"/>
      <w:bookmarkStart w:id="13" w:name="_Toc36556366"/>
      <w:bookmarkStart w:id="14" w:name="_Toc45881853"/>
      <w:r w:rsidRPr="00D629EF">
        <w:t>9.3.3.11</w:t>
      </w:r>
      <w:r w:rsidRPr="00D629EF">
        <w:tab/>
        <w:t>PDU Session Resource To Modify List</w:t>
      </w:r>
      <w:bookmarkEnd w:id="10"/>
      <w:bookmarkEnd w:id="11"/>
      <w:bookmarkEnd w:id="12"/>
      <w:bookmarkEnd w:id="13"/>
      <w:bookmarkEnd w:id="14"/>
    </w:p>
    <w:p w:rsidR="008D1765" w:rsidRPr="00D629EF" w:rsidRDefault="008D1765" w:rsidP="008D1765">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noProof/>
                <w:lang w:eastAsia="ja-JP"/>
              </w:rPr>
            </w:pPr>
            <w:r w:rsidRPr="00AF1C71">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i/>
                <w:lang w:eastAsia="ja-JP"/>
              </w:rPr>
            </w:pPr>
            <w:r w:rsidRPr="00AF1C71">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noProof/>
                <w:lang w:eastAsia="ja-JP"/>
              </w:rPr>
            </w:pPr>
            <w:r w:rsidRPr="00AF1C71">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Assigned Criticality</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rPr>
                <w:noProof/>
                <w:sz w:val="18"/>
                <w:szCs w:val="18"/>
                <w:lang w:eastAsia="ja-JP"/>
              </w:rPr>
            </w:pPr>
            <w:r w:rsidRPr="00AF1C71">
              <w:rPr>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D629EF">
              <w:rPr>
                <w:rFonts w:eastAsia="v4.2.0"/>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D629EF">
              <w:rPr>
                <w:rFonts w:eastAsia="v4.2.0"/>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UP Transport Layer Information</w:t>
            </w:r>
          </w:p>
          <w:p w:rsidR="008D1765" w:rsidRPr="00AF1C71" w:rsidRDefault="008D1765" w:rsidP="001F00A3">
            <w:pPr>
              <w:pStyle w:val="TAL"/>
              <w:rPr>
                <w:noProof/>
                <w:lang w:eastAsia="ja-JP"/>
              </w:rPr>
            </w:pPr>
            <w:r w:rsidRPr="00AF1C71">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rPr>
              <w:t xml:space="preserve">&gt;PDU Session </w:t>
            </w:r>
            <w:r w:rsidRPr="00AF1C71">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 xml:space="preserve">Data Forwarding Information Request </w:t>
            </w:r>
          </w:p>
          <w:p w:rsidR="008D1765" w:rsidRPr="00AF1C71" w:rsidRDefault="008D1765" w:rsidP="001F00A3">
            <w:pPr>
              <w:pStyle w:val="TAL"/>
              <w:rPr>
                <w:noProof/>
                <w:lang w:eastAsia="ja-JP"/>
              </w:rPr>
            </w:pPr>
            <w:r w:rsidRPr="00AF1C71">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rPr>
            </w:pPr>
            <w:r w:rsidRPr="00AF1C71">
              <w:rPr>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Data Forwarding Information </w:t>
            </w:r>
          </w:p>
          <w:p w:rsidR="008D1765" w:rsidRPr="00AF1C71" w:rsidRDefault="008D1765" w:rsidP="001F00A3">
            <w:pPr>
              <w:pStyle w:val="TAL"/>
              <w:rPr>
                <w:noProof/>
                <w:lang w:eastAsia="ja-JP"/>
              </w:rPr>
            </w:pPr>
            <w:r w:rsidRPr="00AF1C71">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rPr>
            </w:pPr>
            <w:r w:rsidRPr="00AF1C71">
              <w:rPr>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This IE is ignored if the </w:t>
            </w:r>
            <w:r w:rsidRPr="00AF1C71">
              <w:rPr>
                <w:i/>
                <w:szCs w:val="18"/>
                <w:lang w:eastAsia="ja-JP"/>
              </w:rPr>
              <w:t>Common Network Instance</w:t>
            </w:r>
            <w:r w:rsidRPr="00AF1C71">
              <w:rPr>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QoS Flow QoS Parameters List</w:t>
            </w:r>
          </w:p>
          <w:p w:rsidR="008D1765" w:rsidRPr="00AF1C71" w:rsidRDefault="008D1765" w:rsidP="001F00A3">
            <w:pPr>
              <w:pStyle w:val="TAL"/>
              <w:rPr>
                <w:noProof/>
                <w:lang w:eastAsia="ja-JP"/>
              </w:rPr>
            </w:pPr>
            <w:r w:rsidRPr="00AF1C71">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rPr>
              <w:t xml:space="preserve">&gt;&gt;&gt;DRB </w:t>
            </w:r>
            <w:r w:rsidRPr="00AF1C71">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 xml:space="preserve">Data Forwarding Information Request </w:t>
            </w:r>
          </w:p>
          <w:p w:rsidR="008D1765" w:rsidRPr="00AF1C71" w:rsidRDefault="008D1765" w:rsidP="001F00A3">
            <w:pPr>
              <w:pStyle w:val="TAL"/>
              <w:rPr>
                <w:noProof/>
                <w:lang w:eastAsia="ja-JP"/>
              </w:rPr>
            </w:pPr>
            <w:r w:rsidRPr="00AF1C71">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rPr>
            </w:pPr>
            <w:r w:rsidRPr="00AF1C71">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lang w:eastAsia="ja-JP"/>
              </w:rPr>
              <w:t>&gt;</w:t>
            </w:r>
            <w:r w:rsidRPr="00AF1C71">
              <w:rPr>
                <w:noProof/>
                <w:sz w:val="18"/>
                <w:szCs w:val="18"/>
                <w:lang w:eastAsia="ja-JP"/>
              </w:rPr>
              <w:t>&gt;&gt;</w:t>
            </w:r>
            <w:r w:rsidRPr="00AF1C71">
              <w:rPr>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bCs/>
                <w:noProof/>
                <w:sz w:val="18"/>
                <w:szCs w:val="18"/>
                <w:lang w:eastAsia="ja-JP"/>
              </w:rPr>
            </w:pPr>
            <w:r w:rsidRPr="00AF1C71">
              <w:rPr>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rPr>
              <w:t xml:space="preserve">&gt;&gt;&gt;DRB </w:t>
            </w:r>
            <w:r w:rsidRPr="00AF1C71">
              <w:rPr>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Data Forwarding Information </w:t>
            </w:r>
          </w:p>
          <w:p w:rsidR="008D1765" w:rsidRPr="00AF1C71" w:rsidRDefault="008D1765" w:rsidP="001F00A3">
            <w:pPr>
              <w:pStyle w:val="TAL"/>
              <w:rPr>
                <w:noProof/>
                <w:lang w:eastAsia="ja-JP"/>
              </w:rPr>
            </w:pPr>
            <w:r w:rsidRPr="00AF1C71">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bCs/>
                <w:noProof/>
                <w:sz w:val="18"/>
                <w:szCs w:val="18"/>
              </w:rPr>
            </w:pPr>
            <w:r w:rsidRPr="00AF1C71">
              <w:rPr>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rPr>
              <w:t xml:space="preserve">UP Parameters </w:t>
            </w:r>
          </w:p>
          <w:p w:rsidR="008D1765" w:rsidRPr="00AF1C71" w:rsidRDefault="008D1765" w:rsidP="001F00A3">
            <w:pPr>
              <w:pStyle w:val="TAL"/>
              <w:rPr>
                <w:noProof/>
                <w:lang w:eastAsia="ja-JP"/>
              </w:rPr>
            </w:pPr>
            <w:r w:rsidRPr="00AF1C71">
              <w:rPr>
                <w:noProof/>
              </w:rPr>
              <w:t>9.3.1.13</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rPr>
                <w:noProof/>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rPr>
                <w:noProof/>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QoS Flow QoS Parameters List</w:t>
            </w:r>
          </w:p>
          <w:p w:rsidR="008D1765" w:rsidRPr="00AF1C71" w:rsidRDefault="008D1765" w:rsidP="001F00A3">
            <w:pPr>
              <w:pStyle w:val="TAL"/>
            </w:pPr>
            <w:r w:rsidRPr="00AF1C71">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rPr>
              <w:t>&gt;&gt;&gt;</w:t>
            </w:r>
            <w:r w:rsidRPr="00AF1C71">
              <w:rPr>
                <w:noProof/>
                <w:sz w:val="18"/>
                <w:szCs w:val="18"/>
                <w:lang w:eastAsia="ja-JP"/>
              </w:rPr>
              <w:t>Old</w:t>
            </w:r>
            <w:r w:rsidRPr="00AF1C71">
              <w:rPr>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snapToGrid w:val="0"/>
                <w:lang w:eastAsia="ja-JP"/>
              </w:rPr>
              <w:t>QoS Flow List</w:t>
            </w:r>
            <w:r w:rsidRPr="00AF1C71">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Indicates that the source NG-RAN node has initiated QoS flow re-mapping and has not yet received SDAP end markers, as described in TS 38.300 [8].</w:t>
            </w:r>
          </w:p>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bCs/>
                <w:noProof/>
                <w:sz w:val="18"/>
                <w:szCs w:val="18"/>
              </w:rPr>
            </w:pPr>
            <w:r w:rsidRPr="00AF1C71">
              <w:rPr>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napToGrid w:val="0"/>
                <w:lang w:eastAsia="ja-JP"/>
              </w:rPr>
            </w:pPr>
            <w:r w:rsidRPr="00AF1C71">
              <w:rPr>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lastRenderedPageBreak/>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szCs w:val="18"/>
                <w:lang w:eastAsia="ja-JP"/>
              </w:rPr>
            </w:pPr>
            <w:r w:rsidRPr="00AF1C71">
              <w:rPr>
                <w:noProof/>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lang w:eastAsia="ja-JP"/>
              </w:rPr>
              <w:t>Requests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Provides early data forwarding information</w:t>
            </w:r>
            <w:r w:rsidRPr="00AF1C71">
              <w:rPr>
                <w:lang w:val="en-US" w:eastAsia="ja-JP"/>
              </w:rPr>
              <w:t xml:space="preserve"> </w:t>
            </w:r>
            <w:r w:rsidRPr="00AF1C71">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UP Transport Layer Information</w:t>
            </w:r>
          </w:p>
          <w:p w:rsidR="008D1765" w:rsidRPr="00AF1C71" w:rsidRDefault="008D1765" w:rsidP="001F00A3">
            <w:pPr>
              <w:pStyle w:val="TAL"/>
              <w:rPr>
                <w:noProof/>
                <w:lang w:eastAsia="ja-JP"/>
              </w:rPr>
            </w:pPr>
            <w:r w:rsidRPr="00AF1C71">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bookmarkStart w:id="15" w:name="OLE_LINK5"/>
            <w:r w:rsidRPr="00AF1C71">
              <w:rPr>
                <w:sz w:val="18"/>
                <w:szCs w:val="18"/>
                <w:lang w:eastAsia="ja-JP"/>
              </w:rPr>
              <w:t>&gt;</w:t>
            </w:r>
            <w:bookmarkEnd w:id="15"/>
            <w:r w:rsidRPr="00AF1C71">
              <w:rPr>
                <w:sz w:val="18"/>
                <w:szCs w:val="18"/>
                <w:lang w:eastAsia="ja-JP"/>
              </w:rPr>
              <w:t>Redundant Common 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Common Network</w:t>
            </w:r>
            <w:r w:rsidRPr="00AF1C71">
              <w:rPr>
                <w:rFonts w:hint="eastAsia"/>
                <w:szCs w:val="18"/>
                <w:lang w:val="en-US" w:eastAsia="zh-CN"/>
              </w:rPr>
              <w:t xml:space="preserve"> </w:t>
            </w:r>
            <w:r w:rsidRPr="00AF1C71">
              <w:rPr>
                <w:szCs w:val="18"/>
                <w:lang w:eastAsia="ja-JP"/>
              </w:rPr>
              <w:t>Instance</w:t>
            </w:r>
          </w:p>
          <w:p w:rsidR="008D1765" w:rsidRPr="00AF1C71" w:rsidRDefault="008D1765" w:rsidP="001F00A3">
            <w:pPr>
              <w:pStyle w:val="TAL"/>
              <w:rPr>
                <w:noProof/>
                <w:lang w:eastAsia="ja-JP"/>
              </w:rPr>
            </w:pPr>
            <w:r w:rsidRPr="00AF1C71">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A847A5" w:rsidRPr="00AF1C71" w:rsidTr="001F00A3">
        <w:trPr>
          <w:ins w:id="16"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Pr="00742DC6" w:rsidRDefault="00A847A5" w:rsidP="00A847A5">
            <w:pPr>
              <w:keepNext/>
              <w:keepLines/>
              <w:spacing w:after="0"/>
              <w:ind w:leftChars="60" w:left="120"/>
              <w:rPr>
                <w:ins w:id="17" w:author="China Telecom" w:date="2020-08-25T21:01:00Z"/>
                <w:b/>
                <w:noProof/>
                <w:sz w:val="18"/>
                <w:szCs w:val="18"/>
                <w:lang w:eastAsia="ja-JP"/>
              </w:rPr>
            </w:pPr>
            <w:ins w:id="18" w:author="China Telecom" w:date="2020-08-25T21:01:00Z">
              <w:r w:rsidRPr="00742DC6">
                <w:rPr>
                  <w:b/>
                  <w:noProof/>
                  <w:sz w:val="18"/>
                  <w:szCs w:val="18"/>
                  <w:lang w:eastAsia="ja-JP"/>
                </w:rPr>
                <w:t>&gt;</w:t>
              </w:r>
            </w:ins>
            <w:ins w:id="19" w:author="China Telecom" w:date="2020-10-12T21:09:00Z">
              <w:r w:rsidR="00742DC6" w:rsidRPr="00742DC6">
                <w:rPr>
                  <w:b/>
                  <w:noProof/>
                  <w:sz w:val="18"/>
                  <w:szCs w:val="18"/>
                  <w:lang w:eastAsia="ja-JP"/>
                </w:rPr>
                <w:t xml:space="preserve"> Data Forwarding to E-UTRAN Information List</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20" w:author="China Telecom" w:date="2020-08-25T21:01:00Z"/>
                <w:lang w:eastAsia="ja-JP"/>
              </w:rPr>
            </w:pPr>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21" w:author="China Telecom" w:date="2020-08-25T21:01:00Z"/>
                <w:i/>
                <w:noProof/>
                <w:lang w:eastAsia="ja-JP"/>
              </w:rPr>
            </w:pPr>
            <w:ins w:id="22" w:author="China Telecom" w:date="2020-08-25T21:01:00Z">
              <w:r>
                <w:rPr>
                  <w:rFonts w:ascii="v4.2.0" w:hAnsi="v4.2.0"/>
                  <w:szCs w:val="18"/>
                  <w:lang w:eastAsia="ja-JP"/>
                </w:rPr>
                <w:t>0.. 1</w:t>
              </w:r>
            </w:ins>
          </w:p>
        </w:tc>
        <w:tc>
          <w:tcPr>
            <w:tcW w:w="1418"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23" w:author="China Telecom" w:date="2020-08-25T21:01:00Z"/>
                <w:szCs w:val="18"/>
                <w:lang w:eastAsia="ja-JP"/>
              </w:rPr>
            </w:pPr>
            <w:ins w:id="24" w:author="China Telecom" w:date="2020-08-25T21:01:00Z">
              <w:r>
                <w:rPr>
                  <w:rFonts w:ascii="v4.2.0" w:hAnsi="v4.2.0"/>
                  <w:szCs w:val="18"/>
                </w:rPr>
                <w:t> </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25" w:author="China Telecom" w:date="2020-08-25T21:01:00Z"/>
                <w:lang w:eastAsia="ja-JP"/>
              </w:rPr>
            </w:pPr>
            <w:ins w:id="26" w:author="China Telecom" w:date="2020-08-25T21:01:00Z">
              <w:r>
                <w:rPr>
                  <w:rFonts w:ascii="v4.2.0" w:hAnsi="v4.2.0"/>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27" w:author="China Telecom" w:date="2020-08-25T21:01:00Z"/>
                <w:lang w:eastAsia="ja-JP"/>
              </w:rPr>
            </w:pPr>
            <w:ins w:id="28"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29" w:author="China Telecom" w:date="2020-08-25T21:01:00Z"/>
                <w:lang w:eastAsia="ja-JP"/>
              </w:rPr>
            </w:pPr>
            <w:ins w:id="30" w:author="China Telecom" w:date="2020-08-25T21:01:00Z">
              <w:r>
                <w:rPr>
                  <w:rFonts w:ascii="v4.2.0" w:hAnsi="v4.2.0"/>
                  <w:szCs w:val="18"/>
                </w:rPr>
                <w:t>-</w:t>
              </w:r>
            </w:ins>
          </w:p>
        </w:tc>
      </w:tr>
      <w:tr w:rsidR="00A847A5" w:rsidRPr="00AF1C71" w:rsidTr="001F00A3">
        <w:trPr>
          <w:ins w:id="31"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Pr="00AF1C71" w:rsidRDefault="00742DC6" w:rsidP="00742DC6">
            <w:pPr>
              <w:keepNext/>
              <w:keepLines/>
              <w:spacing w:after="0"/>
              <w:ind w:leftChars="60" w:left="120" w:firstLineChars="100" w:firstLine="181"/>
              <w:rPr>
                <w:ins w:id="32" w:author="China Telecom" w:date="2020-08-25T21:01:00Z"/>
                <w:sz w:val="18"/>
                <w:szCs w:val="18"/>
                <w:lang w:eastAsia="ja-JP"/>
              </w:rPr>
            </w:pPr>
            <w:ins w:id="33" w:author="China Telecom" w:date="2020-10-12T21:09:00Z">
              <w:r w:rsidRPr="00AF1C71">
                <w:rPr>
                  <w:b/>
                  <w:noProof/>
                  <w:sz w:val="18"/>
                  <w:szCs w:val="18"/>
                  <w:lang w:eastAsia="ja-JP"/>
                </w:rPr>
                <w:t>&gt;&gt;</w:t>
              </w:r>
              <w:r>
                <w:t xml:space="preserve"> </w:t>
              </w:r>
              <w:r w:rsidRPr="00742DC6">
                <w:rPr>
                  <w:b/>
                  <w:noProof/>
                  <w:sz w:val="18"/>
                  <w:szCs w:val="18"/>
                  <w:lang w:eastAsia="ja-JP"/>
                </w:rPr>
                <w:t>Data Forwarding to E-UTRAN Information Lis</w:t>
              </w:r>
            </w:ins>
            <w:ins w:id="34" w:author="China Telecom" w:date="2020-08-25T21:01:00Z">
              <w:r w:rsidR="00A847A5" w:rsidRPr="00742DC6">
                <w:rPr>
                  <w:b/>
                  <w:noProof/>
                  <w:sz w:val="18"/>
                  <w:szCs w:val="18"/>
                  <w:lang w:eastAsia="ja-JP"/>
                </w:rPr>
                <w:t>t Item</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35" w:author="China Telecom" w:date="2020-08-25T21:01:00Z"/>
                <w:lang w:eastAsia="ja-JP"/>
              </w:rPr>
            </w:pPr>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36" w:author="China Telecom" w:date="2020-08-25T21:01:00Z"/>
                <w:i/>
                <w:noProof/>
                <w:lang w:eastAsia="ja-JP"/>
              </w:rPr>
            </w:pPr>
            <w:ins w:id="37" w:author="China Telecom" w:date="2020-08-25T21:01:00Z">
              <w:r>
                <w:rPr>
                  <w:rFonts w:ascii="v4.2.0" w:hAnsi="v4.2.0"/>
                  <w:szCs w:val="18"/>
                  <w:lang w:eastAsia="ja-JP"/>
                </w:rPr>
                <w:t>1..&lt;</w:t>
              </w:r>
            </w:ins>
            <w:ins w:id="38" w:author="China Telecom" w:date="2020-10-14T11:42:00Z">
              <w:r w:rsidR="004278EB">
                <w:t xml:space="preserve"> </w:t>
              </w:r>
              <w:r w:rsidR="004278EB" w:rsidRPr="004278EB">
                <w:rPr>
                  <w:rFonts w:ascii="v4.2.0" w:hAnsi="v4.2.0"/>
                  <w:szCs w:val="18"/>
                  <w:lang w:eastAsia="ja-JP"/>
                </w:rPr>
                <w:t xml:space="preserve">maxnoofDataForwardingTunneltoE-UTRAN </w:t>
              </w:r>
            </w:ins>
            <w:ins w:id="39" w:author="China Telecom" w:date="2020-08-25T21:01:00Z">
              <w:r>
                <w:rPr>
                  <w:rFonts w:ascii="v4.2.0" w:hAnsi="v4.2.0"/>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40" w:author="China Telecom" w:date="2020-08-25T21:01:00Z"/>
                <w:szCs w:val="18"/>
                <w:lang w:eastAsia="ja-JP"/>
              </w:rPr>
            </w:pPr>
            <w:ins w:id="41" w:author="China Telecom" w:date="2020-08-25T21:01:00Z">
              <w:r>
                <w:rPr>
                  <w:rFonts w:ascii="v4.2.0" w:hAnsi="v4.2.0"/>
                  <w:szCs w:val="18"/>
                </w:rPr>
                <w:t> </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42" w:author="China Telecom" w:date="2020-08-25T21:01:00Z"/>
                <w:lang w:eastAsia="ja-JP"/>
              </w:rPr>
            </w:pPr>
            <w:ins w:id="43" w:author="China Telecom" w:date="2020-08-25T21:01:00Z">
              <w:r>
                <w:rPr>
                  <w:rFonts w:ascii="v4.2.0" w:hAnsi="v4.2.0"/>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44" w:author="China Telecom" w:date="2020-08-25T21:01:00Z"/>
                <w:lang w:eastAsia="ja-JP"/>
              </w:rPr>
            </w:pPr>
            <w:ins w:id="45"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46" w:author="China Telecom" w:date="2020-08-25T21:01:00Z"/>
                <w:lang w:eastAsia="ja-JP"/>
              </w:rPr>
            </w:pPr>
            <w:ins w:id="47" w:author="China Telecom" w:date="2020-08-25T21:01:00Z">
              <w:r>
                <w:rPr>
                  <w:rFonts w:ascii="v4.2.0" w:hAnsi="v4.2.0"/>
                  <w:szCs w:val="18"/>
                </w:rPr>
                <w:t>-</w:t>
              </w:r>
            </w:ins>
          </w:p>
        </w:tc>
      </w:tr>
      <w:tr w:rsidR="00A847A5" w:rsidRPr="00AF1C71" w:rsidTr="001F00A3">
        <w:trPr>
          <w:ins w:id="48"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Pr="00AF1C71" w:rsidRDefault="00742DC6" w:rsidP="00742DC6">
            <w:pPr>
              <w:keepNext/>
              <w:keepLines/>
              <w:spacing w:after="0"/>
              <w:ind w:leftChars="60" w:left="120" w:firstLineChars="150" w:firstLine="270"/>
              <w:rPr>
                <w:ins w:id="49" w:author="China Telecom" w:date="2020-08-25T21:01:00Z"/>
                <w:sz w:val="18"/>
                <w:szCs w:val="18"/>
                <w:lang w:eastAsia="ja-JP"/>
              </w:rPr>
            </w:pPr>
            <w:ins w:id="50" w:author="China Telecom" w:date="2020-10-12T21:10:00Z">
              <w:r w:rsidRPr="00AF1C71">
                <w:rPr>
                  <w:noProof/>
                  <w:sz w:val="18"/>
                  <w:szCs w:val="18"/>
                  <w:lang w:eastAsia="ja-JP"/>
                </w:rPr>
                <w:t>&gt;&gt;&gt;</w:t>
              </w:r>
            </w:ins>
            <w:ins w:id="51" w:author="China Telecom" w:date="2020-08-25T21:01:00Z">
              <w:r w:rsidR="00A847A5">
                <w:rPr>
                  <w:rFonts w:ascii="v4.2.0" w:hAnsi="v4.2.0"/>
                  <w:sz w:val="18"/>
                  <w:szCs w:val="18"/>
                  <w:lang w:eastAsia="ja-JP"/>
                </w:rPr>
                <w:t>Data forwarding information</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52" w:author="China Telecom" w:date="2020-08-25T21:01:00Z"/>
                <w:lang w:eastAsia="ja-JP"/>
              </w:rPr>
            </w:pPr>
            <w:ins w:id="53" w:author="China Telecom" w:date="2020-08-25T21:01:00Z">
              <w:r>
                <w:rPr>
                  <w:rFonts w:ascii="v4.2.0" w:hAnsi="v4.2.0"/>
                  <w:szCs w:val="18"/>
                </w:rPr>
                <w:t>M</w:t>
              </w:r>
            </w:ins>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54" w:author="China Telecom" w:date="2020-08-25T21:0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A847A5" w:rsidRDefault="00A847A5" w:rsidP="00A847A5">
            <w:pPr>
              <w:pStyle w:val="aff5"/>
              <w:spacing w:before="0" w:beforeAutospacing="0" w:after="0" w:afterAutospacing="0"/>
              <w:rPr>
                <w:ins w:id="55" w:author="China Telecom" w:date="2020-08-25T21:01:00Z"/>
              </w:rPr>
            </w:pPr>
            <w:ins w:id="56" w:author="China Telecom" w:date="2020-08-25T21:01:00Z">
              <w:r>
                <w:rPr>
                  <w:rFonts w:ascii="v4.2.0" w:hAnsi="v4.2.0"/>
                  <w:sz w:val="18"/>
                  <w:szCs w:val="18"/>
                  <w:lang w:val="en-GB" w:eastAsia="ja-JP"/>
                </w:rPr>
                <w:t xml:space="preserve">Data Forwarding Information </w:t>
              </w:r>
            </w:ins>
          </w:p>
          <w:p w:rsidR="00A847A5" w:rsidRPr="00AF1C71" w:rsidRDefault="00A847A5" w:rsidP="00A847A5">
            <w:pPr>
              <w:pStyle w:val="TAL"/>
              <w:rPr>
                <w:ins w:id="57" w:author="China Telecom" w:date="2020-08-25T21:01:00Z"/>
                <w:szCs w:val="18"/>
                <w:lang w:eastAsia="ja-JP"/>
              </w:rPr>
            </w:pPr>
            <w:ins w:id="58" w:author="China Telecom" w:date="2020-08-25T21:01:00Z">
              <w:r>
                <w:rPr>
                  <w:rFonts w:ascii="v4.2.0" w:hAnsi="v4.2.0"/>
                  <w:szCs w:val="18"/>
                  <w:lang w:eastAsia="ja-JP"/>
                </w:rPr>
                <w:t>9.3.2.6</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59" w:author="China Telecom" w:date="2020-08-25T21:01:00Z"/>
                <w:lang w:eastAsia="ja-JP"/>
              </w:rPr>
            </w:pPr>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60" w:author="China Telecom" w:date="2020-08-25T21:01:00Z"/>
                <w:lang w:eastAsia="ja-JP"/>
              </w:rPr>
            </w:pPr>
            <w:ins w:id="61"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62" w:author="China Telecom" w:date="2020-08-25T21:01:00Z"/>
                <w:lang w:eastAsia="ja-JP"/>
              </w:rPr>
            </w:pPr>
            <w:ins w:id="63" w:author="China Telecom" w:date="2020-08-25T21:01:00Z">
              <w:r>
                <w:rPr>
                  <w:rFonts w:ascii="v4.2.0" w:hAnsi="v4.2.0"/>
                  <w:szCs w:val="18"/>
                </w:rPr>
                <w:t>-</w:t>
              </w:r>
            </w:ins>
          </w:p>
        </w:tc>
      </w:tr>
      <w:tr w:rsidR="00A847A5" w:rsidRPr="00AF1C71" w:rsidTr="001F00A3">
        <w:trPr>
          <w:ins w:id="64"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Default="00A847A5" w:rsidP="00A847A5">
            <w:pPr>
              <w:pStyle w:val="aff5"/>
              <w:spacing w:before="0" w:beforeAutospacing="0" w:after="0" w:afterAutospacing="0"/>
              <w:ind w:firstLine="90"/>
              <w:rPr>
                <w:ins w:id="65" w:author="China Telecom" w:date="2020-08-25T21:01:00Z"/>
              </w:rPr>
            </w:pPr>
            <w:ins w:id="66" w:author="China Telecom" w:date="2020-08-25T21:01:00Z">
              <w:r>
                <w:rPr>
                  <w:rFonts w:ascii="v4.2.0" w:hAnsi="v4.2.0"/>
                  <w:sz w:val="18"/>
                  <w:szCs w:val="18"/>
                  <w:lang w:val="en-GB" w:eastAsia="ja-JP"/>
                </w:rPr>
                <w:t>&gt;&gt;&gt;QoS Flow List</w:t>
              </w:r>
            </w:ins>
          </w:p>
          <w:p w:rsidR="00A847A5" w:rsidRPr="00AF1C71" w:rsidRDefault="00A847A5" w:rsidP="00A847A5">
            <w:pPr>
              <w:keepNext/>
              <w:keepLines/>
              <w:spacing w:after="0"/>
              <w:ind w:leftChars="60" w:left="120"/>
              <w:rPr>
                <w:ins w:id="67" w:author="China Telecom" w:date="2020-08-25T21:01:00Z"/>
                <w:sz w:val="18"/>
                <w:szCs w:val="18"/>
                <w:lang w:eastAsia="ja-JP"/>
              </w:rPr>
            </w:pPr>
            <w:ins w:id="68" w:author="China Telecom" w:date="2020-08-25T21:01:00Z">
              <w:r>
                <w:rPr>
                  <w:rFonts w:ascii="v4.2.0" w:hAnsi="v4.2.0"/>
                  <w:sz w:val="18"/>
                  <w:szCs w:val="18"/>
                  <w:lang w:eastAsia="ja-JP"/>
                </w:rPr>
                <w:t> </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69" w:author="China Telecom" w:date="2020-08-25T21:01:00Z"/>
                <w:lang w:eastAsia="ja-JP"/>
              </w:rPr>
            </w:pPr>
            <w:ins w:id="70" w:author="China Telecom" w:date="2020-08-25T21:01:00Z">
              <w:r>
                <w:rPr>
                  <w:rFonts w:ascii="v4.2.0" w:hAnsi="v4.2.0"/>
                  <w:szCs w:val="18"/>
                </w:rPr>
                <w:t>M</w:t>
              </w:r>
            </w:ins>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71" w:author="China Telecom" w:date="2020-08-25T21:0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A847A5" w:rsidRDefault="00A847A5" w:rsidP="00A847A5">
            <w:pPr>
              <w:pStyle w:val="aff5"/>
              <w:spacing w:before="0" w:beforeAutospacing="0" w:after="0" w:afterAutospacing="0"/>
              <w:rPr>
                <w:ins w:id="72" w:author="China Telecom" w:date="2020-08-25T21:01:00Z"/>
              </w:rPr>
            </w:pPr>
            <w:ins w:id="73" w:author="China Telecom" w:date="2020-08-25T21:01:00Z">
              <w:r>
                <w:rPr>
                  <w:rFonts w:ascii="v4.2.0" w:hAnsi="v4.2.0"/>
                  <w:sz w:val="18"/>
                  <w:szCs w:val="18"/>
                  <w:lang w:val="en-GB" w:eastAsia="ja-JP"/>
                </w:rPr>
                <w:t>QoS Flow List</w:t>
              </w:r>
            </w:ins>
          </w:p>
          <w:p w:rsidR="00A847A5" w:rsidRPr="00AF1C71" w:rsidRDefault="00A847A5" w:rsidP="00A847A5">
            <w:pPr>
              <w:pStyle w:val="TAL"/>
              <w:rPr>
                <w:ins w:id="74" w:author="China Telecom" w:date="2020-08-25T21:01:00Z"/>
                <w:szCs w:val="18"/>
                <w:lang w:eastAsia="ja-JP"/>
              </w:rPr>
            </w:pPr>
            <w:ins w:id="75" w:author="China Telecom" w:date="2020-08-25T21:01:00Z">
              <w:r>
                <w:rPr>
                  <w:rFonts w:ascii="v4.2.0" w:hAnsi="v4.2.0"/>
                  <w:szCs w:val="18"/>
                  <w:lang w:eastAsia="ja-JP"/>
                </w:rPr>
                <w:t>9.3.1.12</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76" w:author="China Telecom" w:date="2020-08-25T21:01:00Z"/>
                <w:lang w:eastAsia="ja-JP"/>
              </w:rPr>
            </w:pPr>
            <w:ins w:id="77" w:author="China Telecom" w:date="2020-08-25T21:01:00Z">
              <w:r>
                <w:rPr>
                  <w:rFonts w:ascii="v4.2.0" w:hAnsi="v4.2.0"/>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78" w:author="China Telecom" w:date="2020-08-25T21:01:00Z"/>
                <w:lang w:eastAsia="ja-JP"/>
              </w:rPr>
            </w:pPr>
            <w:ins w:id="79"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80" w:author="China Telecom" w:date="2020-08-25T21:01:00Z"/>
                <w:lang w:eastAsia="ja-JP"/>
              </w:rPr>
            </w:pPr>
            <w:ins w:id="81" w:author="China Telecom" w:date="2020-08-25T21:01:00Z">
              <w:r>
                <w:rPr>
                  <w:rFonts w:ascii="v4.2.0" w:hAnsi="v4.2.0"/>
                  <w:szCs w:val="18"/>
                </w:rPr>
                <w:t>-</w:t>
              </w:r>
            </w:ins>
          </w:p>
        </w:tc>
      </w:tr>
    </w:tbl>
    <w:p w:rsidR="002A050F" w:rsidRDefault="002A050F" w:rsidP="004D5769">
      <w:pPr>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4B5E" w:rsidRPr="00D629EF" w:rsidTr="00E66F10">
        <w:trPr>
          <w:jc w:val="center"/>
        </w:trPr>
        <w:tc>
          <w:tcPr>
            <w:tcW w:w="3686" w:type="dxa"/>
          </w:tcPr>
          <w:p w:rsidR="00CC4B5E" w:rsidRPr="00D629EF" w:rsidRDefault="00CC4B5E" w:rsidP="00E66F10">
            <w:pPr>
              <w:pStyle w:val="TAH"/>
            </w:pPr>
            <w:r w:rsidRPr="00D629EF">
              <w:t>Range bound</w:t>
            </w:r>
          </w:p>
        </w:tc>
        <w:tc>
          <w:tcPr>
            <w:tcW w:w="5670" w:type="dxa"/>
          </w:tcPr>
          <w:p w:rsidR="00CC4B5E" w:rsidRPr="00D629EF" w:rsidRDefault="00CC4B5E" w:rsidP="00E66F10">
            <w:pPr>
              <w:pStyle w:val="TAH"/>
            </w:pPr>
            <w:r w:rsidRPr="00D629EF">
              <w:t>Explanation</w:t>
            </w:r>
          </w:p>
        </w:tc>
      </w:tr>
      <w:tr w:rsidR="00CC4B5E" w:rsidRPr="00D629EF" w:rsidTr="00E66F10">
        <w:trPr>
          <w:jc w:val="center"/>
        </w:trPr>
        <w:tc>
          <w:tcPr>
            <w:tcW w:w="3686" w:type="dxa"/>
          </w:tcPr>
          <w:p w:rsidR="00CC4B5E" w:rsidRPr="00D629EF" w:rsidRDefault="00CC4B5E" w:rsidP="00E66F10">
            <w:pPr>
              <w:pStyle w:val="TAL"/>
            </w:pPr>
            <w:r w:rsidRPr="00D629EF">
              <w:t>maxnoofDRBs</w:t>
            </w:r>
          </w:p>
        </w:tc>
        <w:tc>
          <w:tcPr>
            <w:tcW w:w="5670" w:type="dxa"/>
          </w:tcPr>
          <w:p w:rsidR="00CC4B5E" w:rsidRPr="00D629EF" w:rsidRDefault="00CC4B5E" w:rsidP="00E66F10">
            <w:pPr>
              <w:pStyle w:val="TAL"/>
            </w:pPr>
            <w:r w:rsidRPr="00D629EF">
              <w:t>Maximum no. of DRBs for a UE. Value is 32.</w:t>
            </w:r>
          </w:p>
        </w:tc>
      </w:tr>
      <w:tr w:rsidR="00CC4B5E" w:rsidRPr="00D629EF" w:rsidTr="00E66F10">
        <w:trPr>
          <w:jc w:val="center"/>
        </w:trPr>
        <w:tc>
          <w:tcPr>
            <w:tcW w:w="3686" w:type="dxa"/>
          </w:tcPr>
          <w:p w:rsidR="00CC4B5E" w:rsidRPr="00D629EF" w:rsidRDefault="00CC4B5E" w:rsidP="00E66F10">
            <w:pPr>
              <w:pStyle w:val="TAL"/>
            </w:pPr>
            <w:r w:rsidRPr="00D629EF">
              <w:t xml:space="preserve">maxnoofPDUSessionResource </w:t>
            </w:r>
          </w:p>
        </w:tc>
        <w:tc>
          <w:tcPr>
            <w:tcW w:w="5670" w:type="dxa"/>
          </w:tcPr>
          <w:p w:rsidR="00CC4B5E" w:rsidRPr="00D629EF" w:rsidRDefault="00CC4B5E" w:rsidP="00E66F10">
            <w:pPr>
              <w:pStyle w:val="TAL"/>
            </w:pPr>
            <w:r w:rsidRPr="00D629EF">
              <w:t>Maximum no. of PDU Sessions for a UE. Value is 256.</w:t>
            </w:r>
          </w:p>
        </w:tc>
      </w:tr>
      <w:tr w:rsidR="00CC4B5E" w:rsidRPr="00D629EF" w:rsidTr="00E66F10">
        <w:trPr>
          <w:jc w:val="center"/>
          <w:ins w:id="82" w:author="China Telecom" w:date="2020-10-13T20:49:00Z"/>
        </w:trPr>
        <w:tc>
          <w:tcPr>
            <w:tcW w:w="3686" w:type="dxa"/>
          </w:tcPr>
          <w:p w:rsidR="00CC4B5E" w:rsidRPr="00D629EF" w:rsidRDefault="00617E41" w:rsidP="00E66F10">
            <w:pPr>
              <w:pStyle w:val="TAL"/>
              <w:rPr>
                <w:ins w:id="83" w:author="China Telecom" w:date="2020-10-13T20:49:00Z"/>
                <w:lang w:eastAsia="zh-CN"/>
              </w:rPr>
            </w:pPr>
            <w:ins w:id="84" w:author="China Telecom" w:date="2020-10-13T20:49:00Z">
              <w:r>
                <w:rPr>
                  <w:rFonts w:ascii="v4.2.0" w:hAnsi="v4.2.0"/>
                  <w:szCs w:val="18"/>
                  <w:lang w:eastAsia="ja-JP"/>
                </w:rPr>
                <w:t>maxnoof</w:t>
              </w:r>
            </w:ins>
            <w:ins w:id="85" w:author="China Telecom" w:date="2020-10-14T11:41:00Z">
              <w:r>
                <w:rPr>
                  <w:rFonts w:ascii="v4.2.0" w:hAnsi="v4.2.0"/>
                  <w:szCs w:val="18"/>
                  <w:lang w:eastAsia="ja-JP"/>
                </w:rPr>
                <w:t>DataForwarding</w:t>
              </w:r>
            </w:ins>
            <w:ins w:id="86" w:author="China Telecom" w:date="2020-10-13T20:49:00Z">
              <w:r>
                <w:rPr>
                  <w:rFonts w:ascii="v4.2.0" w:hAnsi="v4.2.0"/>
                  <w:szCs w:val="18"/>
                  <w:lang w:eastAsia="ja-JP"/>
                </w:rPr>
                <w:t>TunneltoE-U</w:t>
              </w:r>
            </w:ins>
            <w:ins w:id="87" w:author="China Telecom" w:date="2020-10-14T11:40:00Z">
              <w:r>
                <w:rPr>
                  <w:rFonts w:ascii="v4.2.0" w:hAnsi="v4.2.0" w:hint="eastAsia"/>
                  <w:szCs w:val="18"/>
                  <w:lang w:eastAsia="zh-CN"/>
                </w:rPr>
                <w:t>TRAN</w:t>
              </w:r>
            </w:ins>
          </w:p>
        </w:tc>
        <w:tc>
          <w:tcPr>
            <w:tcW w:w="5670" w:type="dxa"/>
          </w:tcPr>
          <w:p w:rsidR="00CC4B5E" w:rsidRPr="00D629EF" w:rsidRDefault="00CC4B5E" w:rsidP="00CC4B5E">
            <w:pPr>
              <w:pStyle w:val="TAL"/>
              <w:rPr>
                <w:ins w:id="88" w:author="China Telecom" w:date="2020-10-13T20:49:00Z"/>
              </w:rPr>
            </w:pPr>
            <w:ins w:id="89" w:author="China Telecom" w:date="2020-10-13T20:49:00Z">
              <w:r w:rsidRPr="00D629EF">
                <w:t>Maximum no. of</w:t>
              </w:r>
              <w:r>
                <w:t xml:space="preserve"> </w:t>
              </w:r>
            </w:ins>
            <w:ins w:id="90" w:author="China Telecom" w:date="2020-10-13T20:53:00Z">
              <w:r>
                <w:t xml:space="preserve">Data Forwarding </w:t>
              </w:r>
            </w:ins>
            <w:ins w:id="91" w:author="China Telecom" w:date="2020-10-13T20:49:00Z">
              <w:r>
                <w:t>T</w:t>
              </w:r>
            </w:ins>
            <w:ins w:id="92" w:author="China Telecom" w:date="2020-10-13T20:50:00Z">
              <w:r>
                <w:rPr>
                  <w:rFonts w:hint="eastAsia"/>
                  <w:lang w:eastAsia="zh-CN"/>
                </w:rPr>
                <w:t>u</w:t>
              </w:r>
              <w:r>
                <w:rPr>
                  <w:lang w:eastAsia="zh-CN"/>
                </w:rPr>
                <w:t>nnels</w:t>
              </w:r>
            </w:ins>
            <w:ins w:id="93" w:author="China Telecom" w:date="2020-10-13T20:53:00Z">
              <w:r>
                <w:rPr>
                  <w:lang w:eastAsia="zh-CN"/>
                </w:rPr>
                <w:t xml:space="preserve"> to</w:t>
              </w:r>
            </w:ins>
            <w:ins w:id="94" w:author="China Telecom" w:date="2020-10-13T20:50:00Z">
              <w:r w:rsidR="00617E41">
                <w:rPr>
                  <w:lang w:eastAsia="zh-CN"/>
                </w:rPr>
                <w:t xml:space="preserve"> E-UTRAN</w:t>
              </w:r>
            </w:ins>
            <w:ins w:id="95" w:author="China Telecom" w:date="2020-10-13T20:49:00Z">
              <w:r w:rsidRPr="00D629EF">
                <w:t xml:space="preserve"> for a UE. Value i</w:t>
              </w:r>
              <w:r w:rsidR="00180747">
                <w:t>s 32</w:t>
              </w:r>
              <w:r w:rsidRPr="00D629EF">
                <w:t>.</w:t>
              </w:r>
            </w:ins>
          </w:p>
        </w:tc>
      </w:tr>
    </w:tbl>
    <w:p w:rsidR="00CC4B5E" w:rsidRDefault="00CC4B5E" w:rsidP="004D5769">
      <w:pPr>
        <w:rPr>
          <w:noProof/>
          <w:lang w:eastAsia="zh-CN"/>
        </w:rPr>
      </w:pPr>
    </w:p>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3"/>
      </w:pPr>
      <w:bookmarkStart w:id="96" w:name="_Toc20955684"/>
      <w:bookmarkStart w:id="97" w:name="_Toc29461127"/>
      <w:bookmarkStart w:id="98" w:name="_Toc29505859"/>
      <w:bookmarkStart w:id="99" w:name="_Toc36556384"/>
      <w:bookmarkStart w:id="100" w:name="_Toc45881871"/>
      <w:r w:rsidRPr="00D629EF">
        <w:t>9.4.5</w:t>
      </w:r>
      <w:r w:rsidRPr="00D629EF">
        <w:tab/>
        <w:t>Information Element Definitions</w:t>
      </w:r>
      <w:bookmarkEnd w:id="96"/>
      <w:bookmarkEnd w:id="97"/>
      <w:bookmarkEnd w:id="98"/>
      <w:bookmarkEnd w:id="99"/>
      <w:bookmarkEnd w:id="100"/>
    </w:p>
    <w:p w:rsidR="008D1765" w:rsidRPr="00D629EF" w:rsidRDefault="008D1765" w:rsidP="008D1765">
      <w:pPr>
        <w:pStyle w:val="PL"/>
        <w:spacing w:line="0" w:lineRule="atLeast"/>
        <w:rPr>
          <w:noProof w:val="0"/>
          <w:snapToGrid w:val="0"/>
        </w:rPr>
      </w:pPr>
      <w:r w:rsidRPr="00D629EF">
        <w:t>-- ASN1START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outlineLvl w:val="3"/>
        <w:rPr>
          <w:noProof w:val="0"/>
          <w:snapToGrid w:val="0"/>
        </w:rPr>
      </w:pPr>
      <w:r w:rsidRPr="00D629EF">
        <w:rPr>
          <w:noProof w:val="0"/>
          <w:snapToGrid w:val="0"/>
        </w:rPr>
        <w:t>-- Information Element Definitions</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E1AP-IEs {</w:t>
      </w:r>
    </w:p>
    <w:p w:rsidR="008D1765" w:rsidRPr="00D629EF" w:rsidRDefault="008D1765" w:rsidP="008D1765">
      <w:pPr>
        <w:pStyle w:val="PL"/>
        <w:spacing w:line="0" w:lineRule="atLeast"/>
        <w:rPr>
          <w:noProof w:val="0"/>
          <w:snapToGrid w:val="0"/>
        </w:rPr>
      </w:pPr>
      <w:r w:rsidRPr="00D629EF">
        <w:rPr>
          <w:noProof w:val="0"/>
          <w:snapToGrid w:val="0"/>
        </w:rPr>
        <w:t>itu-t (0) identified-organization (4) etsi (0) mobileDomain (0)</w:t>
      </w:r>
    </w:p>
    <w:p w:rsidR="008D1765" w:rsidRPr="00D629EF" w:rsidRDefault="008D1765" w:rsidP="008D1765">
      <w:pPr>
        <w:pStyle w:val="PL"/>
        <w:spacing w:line="0" w:lineRule="atLeast"/>
        <w:rPr>
          <w:noProof w:val="0"/>
          <w:snapToGrid w:val="0"/>
        </w:rPr>
      </w:pPr>
      <w:r w:rsidRPr="00D629EF">
        <w:rPr>
          <w:noProof w:val="0"/>
          <w:snapToGrid w:val="0"/>
        </w:rPr>
        <w:t>ngran-access (22) modules (3) e1ap (5) version1 (1) e1ap-IEs (2)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 xml:space="preserve">DEFINITIONS AUTOMATIC TAGS ::=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BEGIN</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t>id-CommonNetworkInstance,</w:t>
      </w:r>
    </w:p>
    <w:p w:rsidR="008D1765" w:rsidRPr="00D629EF" w:rsidRDefault="008D1765" w:rsidP="008D1765">
      <w:pPr>
        <w:pStyle w:val="PL"/>
        <w:spacing w:line="0" w:lineRule="atLeast"/>
        <w:rPr>
          <w:noProof w:val="0"/>
          <w:snapToGrid w:val="0"/>
        </w:rPr>
      </w:pPr>
      <w:r w:rsidRPr="00D629EF">
        <w:rPr>
          <w:noProof w:val="0"/>
          <w:snapToGrid w:val="0"/>
        </w:rPr>
        <w:tab/>
        <w:t>id-SNSSAI,</w:t>
      </w:r>
    </w:p>
    <w:p w:rsidR="008D1765" w:rsidRPr="00D629EF" w:rsidRDefault="008D1765" w:rsidP="008D1765">
      <w:pPr>
        <w:pStyle w:val="PL"/>
        <w:spacing w:line="0" w:lineRule="atLeast"/>
        <w:rPr>
          <w:noProof w:val="0"/>
          <w:snapToGrid w:val="0"/>
        </w:rPr>
      </w:pPr>
      <w:r w:rsidRPr="00D629EF">
        <w:rPr>
          <w:noProof w:val="0"/>
          <w:snapToGrid w:val="0"/>
        </w:rPr>
        <w:tab/>
        <w:t>id-OldQoSFlowMap-ULendmarkerexpected,</w:t>
      </w:r>
    </w:p>
    <w:p w:rsidR="008D1765" w:rsidRPr="00D629EF" w:rsidRDefault="008D1765" w:rsidP="008D1765">
      <w:pPr>
        <w:pStyle w:val="PL"/>
        <w:spacing w:line="0" w:lineRule="atLeast"/>
        <w:rPr>
          <w:noProof w:val="0"/>
          <w:snapToGrid w:val="0"/>
        </w:rPr>
      </w:pPr>
      <w:r w:rsidRPr="00D629EF">
        <w:rPr>
          <w:noProof w:val="0"/>
          <w:snapToGrid w:val="0"/>
        </w:rPr>
        <w:lastRenderedPageBreak/>
        <w:tab/>
        <w:t>id-DRB-QoS,</w:t>
      </w:r>
    </w:p>
    <w:p w:rsidR="008D1765" w:rsidRPr="00D629EF" w:rsidRDefault="008D1765" w:rsidP="008D1765">
      <w:pPr>
        <w:pStyle w:val="PL"/>
        <w:spacing w:line="0" w:lineRule="atLeast"/>
        <w:rPr>
          <w:noProof w:val="0"/>
          <w:snapToGrid w:val="0"/>
        </w:rPr>
      </w:pPr>
      <w:r w:rsidRPr="00D629EF">
        <w:rPr>
          <w:noProof w:val="0"/>
          <w:snapToGrid w:val="0"/>
        </w:rPr>
        <w:tab/>
        <w:t>id-endpoint-IP-Address-and-Port,</w:t>
      </w:r>
    </w:p>
    <w:p w:rsidR="008D1765" w:rsidRPr="00D629EF" w:rsidRDefault="008D1765" w:rsidP="008D1765">
      <w:pPr>
        <w:pStyle w:val="PL"/>
        <w:spacing w:line="0" w:lineRule="atLeast"/>
        <w:rPr>
          <w:noProof w:val="0"/>
          <w:snapToGrid w:val="0"/>
        </w:rPr>
      </w:pPr>
      <w:r w:rsidRPr="00D629EF">
        <w:rPr>
          <w:noProof w:val="0"/>
          <w:snapToGrid w:val="0"/>
        </w:rPr>
        <w:tab/>
        <w:t>id-NetworkInstance,</w:t>
      </w:r>
    </w:p>
    <w:p w:rsidR="008D1765" w:rsidRPr="00D629EF" w:rsidRDefault="008D1765" w:rsidP="008D1765">
      <w:pPr>
        <w:pStyle w:val="PL"/>
        <w:spacing w:line="0" w:lineRule="atLeast"/>
        <w:rPr>
          <w:noProof w:val="0"/>
          <w:snapToGrid w:val="0"/>
        </w:rPr>
      </w:pPr>
      <w:r w:rsidRPr="00D629EF">
        <w:rPr>
          <w:noProof w:val="0"/>
          <w:snapToGrid w:val="0"/>
        </w:rPr>
        <w:tab/>
        <w:t>id-</w:t>
      </w:r>
      <w:r w:rsidRPr="00D629EF">
        <w:rPr>
          <w:snapToGrid w:val="0"/>
        </w:rPr>
        <w:t>QoSFlowMappingIndication,</w:t>
      </w:r>
    </w:p>
    <w:p w:rsidR="008D1765" w:rsidRPr="00D629EF" w:rsidRDefault="008D1765" w:rsidP="008D1765">
      <w:pPr>
        <w:pStyle w:val="PL"/>
        <w:spacing w:line="0" w:lineRule="atLeast"/>
        <w:rPr>
          <w:noProof w:val="0"/>
          <w:snapToGrid w:val="0"/>
        </w:rPr>
      </w:pPr>
      <w:r w:rsidRPr="00D629EF">
        <w:rPr>
          <w:noProof w:val="0"/>
          <w:snapToGrid w:val="0"/>
        </w:rPr>
        <w:tab/>
        <w:t>id-TNLAssociationTransportLayerAddressgNBCUUP,</w:t>
      </w:r>
    </w:p>
    <w:p w:rsidR="008D1765" w:rsidRDefault="008D1765" w:rsidP="008D1765">
      <w:pPr>
        <w:pStyle w:val="PL"/>
        <w:spacing w:line="0" w:lineRule="atLeast"/>
        <w:rPr>
          <w:noProof w:val="0"/>
          <w:snapToGrid w:val="0"/>
        </w:rPr>
      </w:pPr>
      <w:r w:rsidRPr="00D629EF">
        <w:rPr>
          <w:noProof w:val="0"/>
          <w:snapToGrid w:val="0"/>
        </w:rPr>
        <w:tab/>
        <w:t>id-Cause,</w:t>
      </w:r>
    </w:p>
    <w:p w:rsidR="008D1765" w:rsidRDefault="008D1765" w:rsidP="008D1765">
      <w:pPr>
        <w:pStyle w:val="PL"/>
        <w:spacing w:line="0" w:lineRule="atLeast"/>
        <w:rPr>
          <w:noProof w:val="0"/>
          <w:snapToGrid w:val="0"/>
        </w:rPr>
      </w:pPr>
      <w:r w:rsidRPr="00CE7C72">
        <w:rPr>
          <w:noProof w:val="0"/>
          <w:snapToGrid w:val="0"/>
        </w:rPr>
        <w:tab/>
        <w:t>id-QoSMonitoringRequest,</w:t>
      </w:r>
    </w:p>
    <w:p w:rsidR="008D1765" w:rsidRDefault="008D1765" w:rsidP="008D1765">
      <w:pPr>
        <w:pStyle w:val="PL"/>
        <w:spacing w:line="0" w:lineRule="atLeast"/>
        <w:rPr>
          <w:noProof w:val="0"/>
          <w:snapToGrid w:val="0"/>
        </w:rPr>
      </w:pPr>
      <w:r w:rsidRPr="00FF0374">
        <w:rPr>
          <w:noProof w:val="0"/>
          <w:snapToGrid w:val="0"/>
        </w:rPr>
        <w:tab/>
        <w:t>id-PDCP-StatusReportIndication,</w:t>
      </w:r>
    </w:p>
    <w:p w:rsidR="008D1765" w:rsidRPr="008A32B8" w:rsidRDefault="008D1765" w:rsidP="008D1765">
      <w:pPr>
        <w:pStyle w:val="PL"/>
        <w:spacing w:line="0" w:lineRule="atLeast"/>
        <w:rPr>
          <w:noProof w:val="0"/>
          <w:snapToGrid w:val="0"/>
        </w:rPr>
      </w:pPr>
      <w:r w:rsidRPr="008A32B8">
        <w:rPr>
          <w:noProof w:val="0"/>
          <w:snapToGrid w:val="0"/>
        </w:rPr>
        <w:tab/>
        <w:t>id-RedundantCommonNetworkInstance,</w:t>
      </w:r>
    </w:p>
    <w:p w:rsidR="008D1765" w:rsidRPr="008A32B8" w:rsidRDefault="008D1765" w:rsidP="008D1765">
      <w:pPr>
        <w:pStyle w:val="PL"/>
        <w:spacing w:line="0" w:lineRule="atLeast"/>
        <w:rPr>
          <w:noProof w:val="0"/>
          <w:snapToGrid w:val="0"/>
        </w:rPr>
      </w:pPr>
      <w:r w:rsidRPr="008A32B8">
        <w:rPr>
          <w:noProof w:val="0"/>
          <w:snapToGrid w:val="0"/>
        </w:rPr>
        <w:tab/>
        <w:t>id-redundant-nG-UL-UP-TNL-Information,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id-redundant-nG-DL-UP-TNL-Information,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id-RedundantQosFlowIndicator,</w:t>
      </w:r>
    </w:p>
    <w:p w:rsidR="008D1765" w:rsidRPr="008A32B8" w:rsidRDefault="008D1765" w:rsidP="008D1765">
      <w:pPr>
        <w:pStyle w:val="PL"/>
        <w:spacing w:line="0" w:lineRule="atLeast"/>
        <w:rPr>
          <w:noProof w:val="0"/>
          <w:snapToGrid w:val="0"/>
        </w:rPr>
      </w:pPr>
      <w:r w:rsidRPr="008A32B8">
        <w:rPr>
          <w:noProof w:val="0"/>
          <w:snapToGrid w:val="0"/>
        </w:rPr>
        <w:tab/>
        <w:t>id-TSCTrafficCharacteristics,</w:t>
      </w:r>
    </w:p>
    <w:p w:rsidR="008D1765" w:rsidRPr="008A32B8" w:rsidRDefault="008D1765" w:rsidP="008D1765">
      <w:pPr>
        <w:pStyle w:val="PL"/>
        <w:spacing w:line="0" w:lineRule="atLeast"/>
        <w:rPr>
          <w:noProof w:val="0"/>
          <w:snapToGrid w:val="0"/>
        </w:rPr>
      </w:pPr>
      <w:r w:rsidRPr="008A32B8">
        <w:rPr>
          <w:noProof w:val="0"/>
          <w:snapToGrid w:val="0"/>
        </w:rPr>
        <w:tab/>
        <w:t>id-ExtendedPacketDelayBudget,</w:t>
      </w:r>
    </w:p>
    <w:p w:rsidR="008D1765" w:rsidRPr="008A32B8" w:rsidRDefault="008D1765" w:rsidP="008D1765">
      <w:pPr>
        <w:pStyle w:val="PL"/>
        <w:spacing w:line="0" w:lineRule="atLeast"/>
        <w:rPr>
          <w:noProof w:val="0"/>
          <w:snapToGrid w:val="0"/>
        </w:rPr>
      </w:pPr>
      <w:r w:rsidRPr="008A32B8">
        <w:rPr>
          <w:noProof w:val="0"/>
          <w:snapToGrid w:val="0"/>
        </w:rPr>
        <w:tab/>
        <w:t>id-CNPacketDelayBudgetDownlink,</w:t>
      </w:r>
    </w:p>
    <w:p w:rsidR="008D1765" w:rsidRPr="008A32B8" w:rsidRDefault="008D1765" w:rsidP="008D1765">
      <w:pPr>
        <w:pStyle w:val="PL"/>
        <w:spacing w:line="0" w:lineRule="atLeast"/>
        <w:rPr>
          <w:noProof w:val="0"/>
          <w:snapToGrid w:val="0"/>
        </w:rPr>
      </w:pPr>
      <w:r w:rsidRPr="008A32B8">
        <w:rPr>
          <w:noProof w:val="0"/>
          <w:snapToGrid w:val="0"/>
        </w:rPr>
        <w:tab/>
        <w:t>id-CNPacketDelayBudgetUplink,</w:t>
      </w:r>
    </w:p>
    <w:p w:rsidR="008D1765" w:rsidRPr="008A32B8" w:rsidRDefault="008D1765" w:rsidP="008D1765">
      <w:pPr>
        <w:pStyle w:val="PL"/>
        <w:spacing w:line="0" w:lineRule="atLeast"/>
        <w:rPr>
          <w:noProof w:val="0"/>
          <w:snapToGrid w:val="0"/>
        </w:rPr>
      </w:pPr>
      <w:r w:rsidRPr="008A32B8">
        <w:rPr>
          <w:noProof w:val="0"/>
          <w:snapToGrid w:val="0"/>
        </w:rPr>
        <w:tab/>
        <w:t>id-AdditionalPDCPduplicationInformation,</w:t>
      </w:r>
    </w:p>
    <w:p w:rsidR="008D1765" w:rsidRPr="008A32B8" w:rsidRDefault="008D1765" w:rsidP="008D1765">
      <w:pPr>
        <w:pStyle w:val="PL"/>
        <w:spacing w:line="0" w:lineRule="atLeast"/>
        <w:rPr>
          <w:noProof w:val="0"/>
          <w:snapToGrid w:val="0"/>
        </w:rPr>
      </w:pPr>
      <w:r w:rsidRPr="008A32B8">
        <w:rPr>
          <w:noProof w:val="0"/>
          <w:snapToGrid w:val="0"/>
        </w:rPr>
        <w:tab/>
        <w:t>id-RedundantPDUSessionInformation,</w:t>
      </w:r>
    </w:p>
    <w:p w:rsidR="008D1765" w:rsidRDefault="008D1765" w:rsidP="008D1765">
      <w:pPr>
        <w:pStyle w:val="PL"/>
        <w:spacing w:line="0" w:lineRule="atLeast"/>
        <w:rPr>
          <w:noProof w:val="0"/>
          <w:snapToGrid w:val="0"/>
        </w:rPr>
      </w:pPr>
      <w:r w:rsidRPr="008A32B8">
        <w:rPr>
          <w:noProof w:val="0"/>
          <w:snapToGrid w:val="0"/>
        </w:rPr>
        <w:tab/>
        <w:t>id-RedundantPDUSessionInformation-used,</w:t>
      </w:r>
    </w:p>
    <w:p w:rsidR="008D1765" w:rsidRDefault="008D1765" w:rsidP="008D1765">
      <w:pPr>
        <w:pStyle w:val="PL"/>
        <w:spacing w:line="0" w:lineRule="atLeast"/>
        <w:rPr>
          <w:snapToGrid w:val="0"/>
        </w:rPr>
      </w:pPr>
      <w:r>
        <w:rPr>
          <w:snapToGrid w:val="0"/>
        </w:rPr>
        <w:tab/>
        <w:t>id-QoS</w:t>
      </w:r>
      <w:r w:rsidRPr="00FE76CD">
        <w:rPr>
          <w:snapToGrid w:val="0"/>
        </w:rPr>
        <w:t>-</w:t>
      </w:r>
      <w:r>
        <w:rPr>
          <w:snapToGrid w:val="0"/>
        </w:rPr>
        <w:t>Mapping-Information,</w:t>
      </w:r>
    </w:p>
    <w:p w:rsidR="008D1765" w:rsidRPr="00D44F5E" w:rsidRDefault="008D1765" w:rsidP="008D1765">
      <w:pPr>
        <w:pStyle w:val="PL"/>
        <w:spacing w:line="0" w:lineRule="atLeast"/>
        <w:rPr>
          <w:snapToGrid w:val="0"/>
        </w:rPr>
      </w:pPr>
      <w:r>
        <w:rPr>
          <w:snapToGrid w:val="0"/>
        </w:rPr>
        <w:tab/>
      </w:r>
      <w:r w:rsidRPr="00D44F5E">
        <w:rPr>
          <w:snapToGrid w:val="0"/>
        </w:rPr>
        <w:t>id-MDTConfiguration,</w:t>
      </w:r>
    </w:p>
    <w:p w:rsidR="008D1765" w:rsidRDefault="008D1765" w:rsidP="008D1765">
      <w:pPr>
        <w:pStyle w:val="PL"/>
        <w:spacing w:line="0" w:lineRule="atLeast"/>
        <w:rPr>
          <w:snapToGrid w:val="0"/>
        </w:rPr>
      </w:pPr>
      <w:r>
        <w:rPr>
          <w:snapToGrid w:val="0"/>
        </w:rPr>
        <w:tab/>
      </w:r>
      <w:r w:rsidRPr="00D44F5E">
        <w:rPr>
          <w:snapToGrid w:val="0"/>
        </w:rPr>
        <w:t>id-TraceCollectionEntityURI,</w:t>
      </w:r>
    </w:p>
    <w:p w:rsidR="008D1765" w:rsidRDefault="008D1765" w:rsidP="008D1765">
      <w:pPr>
        <w:pStyle w:val="PL"/>
        <w:spacing w:line="0" w:lineRule="atLeast"/>
        <w:rPr>
          <w:snapToGrid w:val="0"/>
        </w:rPr>
      </w:pPr>
      <w:r w:rsidRPr="000D2FF6">
        <w:rPr>
          <w:snapToGrid w:val="0"/>
        </w:rPr>
        <w:tab/>
        <w:t>id-EHC-Parameters,</w:t>
      </w:r>
    </w:p>
    <w:p w:rsidR="008D1765" w:rsidRPr="006C2819" w:rsidRDefault="008D1765" w:rsidP="008D1765">
      <w:pPr>
        <w:pStyle w:val="PL"/>
        <w:spacing w:line="0" w:lineRule="atLeast"/>
        <w:rPr>
          <w:snapToGrid w:val="0"/>
        </w:rPr>
      </w:pPr>
      <w:r w:rsidRPr="006C2819">
        <w:rPr>
          <w:snapToGrid w:val="0"/>
        </w:rPr>
        <w:tab/>
        <w:t>id-DAPSRequestInfo,</w:t>
      </w:r>
    </w:p>
    <w:p w:rsidR="008D1765" w:rsidRPr="006C2819" w:rsidRDefault="008D1765" w:rsidP="008D1765">
      <w:pPr>
        <w:pStyle w:val="PL"/>
        <w:spacing w:line="0" w:lineRule="atLeast"/>
        <w:rPr>
          <w:snapToGrid w:val="0"/>
        </w:rPr>
      </w:pPr>
      <w:r w:rsidRPr="006C2819">
        <w:rPr>
          <w:snapToGrid w:val="0"/>
        </w:rPr>
        <w:tab/>
        <w:t>id-EarlyForwardingCOUNTReq,</w:t>
      </w:r>
    </w:p>
    <w:p w:rsidR="008D1765" w:rsidRDefault="008D1765" w:rsidP="008D1765">
      <w:pPr>
        <w:pStyle w:val="PL"/>
        <w:spacing w:line="0" w:lineRule="atLeast"/>
        <w:rPr>
          <w:snapToGrid w:val="0"/>
        </w:rPr>
      </w:pPr>
      <w:r w:rsidRPr="006C2819">
        <w:rPr>
          <w:snapToGrid w:val="0"/>
        </w:rPr>
        <w:tab/>
        <w:t>id-EarlyForwardingCOUNTInfo,</w:t>
      </w:r>
    </w:p>
    <w:p w:rsidR="008D1765" w:rsidRDefault="008D1765" w:rsidP="008D1765">
      <w:pPr>
        <w:pStyle w:val="PL"/>
        <w:spacing w:line="0" w:lineRule="atLeast"/>
        <w:rPr>
          <w:ins w:id="101" w:author="China Telecom" w:date="2020-08-25T20:13:00Z"/>
          <w:snapToGrid w:val="0"/>
        </w:rPr>
      </w:pPr>
      <w:r w:rsidRPr="00B4793B">
        <w:rPr>
          <w:snapToGrid w:val="0"/>
        </w:rPr>
        <w:tab/>
        <w:t>id-AlternativeQoSParaSetList,</w:t>
      </w:r>
    </w:p>
    <w:p w:rsidR="008D1765" w:rsidRDefault="008D1765" w:rsidP="008D1765">
      <w:pPr>
        <w:pStyle w:val="PL"/>
        <w:spacing w:line="0" w:lineRule="atLeast"/>
        <w:rPr>
          <w:snapToGrid w:val="0"/>
        </w:rPr>
      </w:pPr>
      <w:ins w:id="102" w:author="China Telecom" w:date="2020-08-25T20:13:00Z">
        <w:r>
          <w:rPr>
            <w:snapToGrid w:val="0"/>
          </w:rPr>
          <w:tab/>
        </w:r>
        <w:r w:rsidRPr="008D1765">
          <w:rPr>
            <w:snapToGrid w:val="0"/>
          </w:rPr>
          <w:t>id-</w:t>
        </w:r>
      </w:ins>
      <w:ins w:id="103" w:author="China Telecom" w:date="2020-10-12T21:14:00Z">
        <w:r w:rsidR="00742DC6" w:rsidRPr="00742DC6">
          <w:rPr>
            <w:snapToGrid w:val="0"/>
          </w:rPr>
          <w:t>DataForwardingtoE-UTRANInformationList</w:t>
        </w:r>
      </w:ins>
      <w:ins w:id="104" w:author="China Telecom" w:date="2020-08-25T20:13:00Z">
        <w:r w:rsidRPr="008D1765">
          <w:rPr>
            <w:snapToGrid w:val="0"/>
          </w:rPr>
          <w:t>,</w:t>
        </w:r>
      </w:ins>
    </w:p>
    <w:p w:rsidR="009F5730" w:rsidRDefault="009F5730" w:rsidP="00460D96"/>
    <w:p w:rsidR="008D1765" w:rsidRDefault="008D1765" w:rsidP="008D1765">
      <w:pPr>
        <w:rPr>
          <w:noProof/>
          <w:lang w:eastAsia="zh-CN"/>
        </w:rPr>
      </w:pPr>
      <w:r w:rsidRPr="009C3DD1">
        <w:rPr>
          <w:noProof/>
          <w:lang w:eastAsia="zh-CN"/>
        </w:rPr>
        <w:t>////////////////////////////////////////////////////////////</w:t>
      </w:r>
      <w:r>
        <w:rPr>
          <w:noProof/>
          <w:lang w:eastAsia="zh-CN"/>
        </w:rPr>
        <w:t>////////////skip unchanged</w:t>
      </w:r>
      <w:r w:rsidRPr="009C3DD1">
        <w:rPr>
          <w:noProof/>
          <w:lang w:eastAsia="zh-CN"/>
        </w:rPr>
        <w:t>////////////////////////////////////////////////////////////////////////</w:t>
      </w:r>
    </w:p>
    <w:p w:rsidR="008D1765" w:rsidRDefault="008D1765" w:rsidP="008D1765">
      <w:pPr>
        <w:pStyle w:val="PL"/>
        <w:spacing w:line="0" w:lineRule="atLeast"/>
        <w:rPr>
          <w:noProof w:val="0"/>
        </w:rPr>
      </w:pPr>
    </w:p>
    <w:p w:rsidR="008D1765" w:rsidRPr="00D629EF" w:rsidRDefault="008D1765" w:rsidP="008D1765">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rsidR="008D1765" w:rsidRPr="00D629EF" w:rsidRDefault="008D1765" w:rsidP="008D176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8D1765" w:rsidRPr="00D629EF" w:rsidRDefault="008D1765" w:rsidP="008D1765">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rsidR="008D1765" w:rsidRPr="00D629EF" w:rsidRDefault="008D1765" w:rsidP="008D1765">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8D1765" w:rsidRPr="00D629EF" w:rsidRDefault="008D1765" w:rsidP="008D1765">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8D1765" w:rsidRPr="00D629EF" w:rsidRDefault="008D1765" w:rsidP="008D1765">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rsidR="008D1765" w:rsidRPr="00D629EF" w:rsidRDefault="008D1765" w:rsidP="008D1765">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rsidR="008D1765" w:rsidRPr="00475276" w:rsidRDefault="008D1765" w:rsidP="008D1765">
      <w:pPr>
        <w:pStyle w:val="PL"/>
        <w:spacing w:line="0" w:lineRule="atLeast"/>
        <w:rPr>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rsidR="008D1765" w:rsidRPr="00475276" w:rsidRDefault="008D1765" w:rsidP="008D1765">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t>PRESENCE optional</w:t>
      </w:r>
      <w:r w:rsidRPr="00475276">
        <w:rPr>
          <w:noProof w:val="0"/>
          <w:snapToGrid w:val="0"/>
        </w:rPr>
        <w:tab/>
        <w:t>}|</w:t>
      </w:r>
    </w:p>
    <w:p w:rsidR="008D1765" w:rsidRPr="00475276" w:rsidRDefault="008D1765" w:rsidP="008D1765">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r>
      <w:r w:rsidRPr="00475276">
        <w:rPr>
          <w:noProof w:val="0"/>
          <w:snapToGrid w:val="0"/>
        </w:rPr>
        <w:tab/>
        <w:t>PRESENCE optional</w:t>
      </w:r>
      <w:r w:rsidRPr="00475276">
        <w:rPr>
          <w:noProof w:val="0"/>
          <w:snapToGrid w:val="0"/>
        </w:rPr>
        <w:tab/>
        <w:t>}|</w:t>
      </w:r>
    </w:p>
    <w:p w:rsidR="008D1765" w:rsidRPr="00D629EF" w:rsidRDefault="008D1765" w:rsidP="008D1765">
      <w:pPr>
        <w:pStyle w:val="PL"/>
        <w:spacing w:line="0" w:lineRule="atLeast"/>
        <w:rPr>
          <w:ins w:id="105" w:author="China Telecom" w:date="2020-08-25T20:14:00Z"/>
          <w:noProof w:val="0"/>
          <w:snapToGrid w:val="0"/>
        </w:rPr>
      </w:pPr>
      <w:ins w:id="106" w:author="China Telecom" w:date="2020-08-25T20:14:00Z">
        <w:r w:rsidRPr="00475276">
          <w:rPr>
            <w:noProof w:val="0"/>
            <w:snapToGrid w:val="0"/>
          </w:rPr>
          <w:tab/>
          <w:t>{ID id-</w:t>
        </w:r>
      </w:ins>
      <w:ins w:id="107" w:author="China Telecom" w:date="2020-10-12T21:14:00Z">
        <w:r w:rsidR="00742DC6" w:rsidRPr="00742DC6">
          <w:rPr>
            <w:snapToGrid w:val="0"/>
          </w:rPr>
          <w:t>DataForwardingtoE-UTRANInformationList</w:t>
        </w:r>
      </w:ins>
      <w:ins w:id="108" w:author="China Telecom" w:date="2020-08-25T20:14:00Z">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ins>
      <w:ins w:id="109" w:author="China Telecom" w:date="2020-10-12T21:14:00Z">
        <w:r w:rsidR="00742DC6" w:rsidRPr="00742DC6">
          <w:rPr>
            <w:snapToGrid w:val="0"/>
          </w:rPr>
          <w:t>DataForwardingtoE-UTRANInformationList</w:t>
        </w:r>
      </w:ins>
      <w:ins w:id="110" w:author="China Telecom" w:date="2020-08-25T20:14:00Z">
        <w:r w:rsidRPr="00475276">
          <w:rPr>
            <w:noProof w:val="0"/>
            <w:snapToGrid w:val="0"/>
          </w:rPr>
          <w:tab/>
        </w:r>
        <w:r w:rsidRPr="00475276">
          <w:rPr>
            <w:noProof w:val="0"/>
            <w:snapToGrid w:val="0"/>
          </w:rPr>
          <w:tab/>
          <w:t>PRESENCE optional</w:t>
        </w:r>
        <w:r w:rsidRPr="00475276">
          <w:rPr>
            <w:noProof w:val="0"/>
            <w:snapToGrid w:val="0"/>
          </w:rPr>
          <w:tab/>
          <w:t>}</w:t>
        </w:r>
        <w:r w:rsidRPr="00D629EF">
          <w:rPr>
            <w:noProof w:val="0"/>
            <w:snapToGrid w:val="0"/>
          </w:rPr>
          <w:t>,</w:t>
        </w:r>
      </w:ins>
    </w:p>
    <w:p w:rsidR="008D1765" w:rsidRPr="00D629EF" w:rsidRDefault="008D1765" w:rsidP="008D1765">
      <w:pPr>
        <w:pStyle w:val="PL"/>
        <w:spacing w:line="0" w:lineRule="atLeast"/>
        <w:rPr>
          <w:noProof w:val="0"/>
          <w:snapToGrid w:val="0"/>
        </w:rPr>
      </w:pPr>
      <w:r w:rsidRPr="00D629EF">
        <w:rPr>
          <w:noProof w:val="0"/>
          <w:snapToGrid w:val="0"/>
        </w:rPr>
        <w:tab/>
        <w:t>...</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Default="008D1765"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1F00A3" w:rsidRPr="00B4793B" w:rsidRDefault="00742DC6" w:rsidP="00742DC6">
      <w:pPr>
        <w:pStyle w:val="PL"/>
        <w:spacing w:line="0" w:lineRule="atLeast"/>
        <w:rPr>
          <w:ins w:id="111" w:author="China Telecom" w:date="2020-08-25T20:15:00Z"/>
          <w:noProof w:val="0"/>
          <w:snapToGrid w:val="0"/>
        </w:rPr>
      </w:pPr>
      <w:ins w:id="112" w:author="China Telecom" w:date="2020-10-12T21:14:00Z">
        <w:r w:rsidRPr="00742DC6">
          <w:rPr>
            <w:noProof w:val="0"/>
            <w:snapToGrid w:val="0"/>
          </w:rPr>
          <w:t>DataForwardingtoE-UTRANInformationList</w:t>
        </w:r>
      </w:ins>
      <w:ins w:id="113" w:author="China Telecom" w:date="2020-08-25T20:15:00Z">
        <w:r w:rsidR="001F00A3" w:rsidRPr="00B4793B">
          <w:rPr>
            <w:noProof w:val="0"/>
            <w:snapToGrid w:val="0"/>
          </w:rPr>
          <w:t xml:space="preserve"> ::= SEQUENCE (SIZE(</w:t>
        </w:r>
        <w:r w:rsidR="001F00A3">
          <w:rPr>
            <w:noProof w:val="0"/>
            <w:snapToGrid w:val="0"/>
          </w:rPr>
          <w:t>0</w:t>
        </w:r>
        <w:r w:rsidR="001F00A3" w:rsidRPr="00B4793B">
          <w:rPr>
            <w:noProof w:val="0"/>
            <w:snapToGrid w:val="0"/>
          </w:rPr>
          <w:t>..</w:t>
        </w:r>
      </w:ins>
      <w:ins w:id="114" w:author="China Telecom" w:date="2020-10-13T20:56:00Z">
        <w:r w:rsidR="00D831CE" w:rsidRPr="00D831CE">
          <w:t xml:space="preserve"> </w:t>
        </w:r>
      </w:ins>
      <w:ins w:id="115" w:author="China Telecom" w:date="2020-10-14T11:43:00Z">
        <w:r w:rsidR="000B6948" w:rsidRPr="000B6948">
          <w:rPr>
            <w:noProof w:val="0"/>
            <w:snapToGrid w:val="0"/>
          </w:rPr>
          <w:t>maxnoofDataForwardingTunneltoE-UTRAN</w:t>
        </w:r>
      </w:ins>
      <w:ins w:id="116" w:author="China Telecom" w:date="2020-08-25T20:15:00Z">
        <w:r w:rsidR="001F00A3" w:rsidRPr="00B4793B">
          <w:rPr>
            <w:noProof w:val="0"/>
            <w:snapToGrid w:val="0"/>
          </w:rPr>
          <w:t xml:space="preserve">)) OF </w:t>
        </w:r>
      </w:ins>
      <w:ins w:id="117" w:author="China Telecom" w:date="2020-10-12T21:14:00Z">
        <w:r w:rsidRPr="00742DC6">
          <w:rPr>
            <w:noProof w:val="0"/>
            <w:snapToGrid w:val="0"/>
          </w:rPr>
          <w:t>DataForwardingtoE-UTRANInformationList</w:t>
        </w:r>
      </w:ins>
      <w:ins w:id="118" w:author="China Telecom" w:date="2020-08-25T20:15:00Z">
        <w:r w:rsidR="001F00A3" w:rsidRPr="00B4793B">
          <w:rPr>
            <w:noProof w:val="0"/>
            <w:snapToGrid w:val="0"/>
          </w:rPr>
          <w:t>Item</w:t>
        </w:r>
      </w:ins>
    </w:p>
    <w:p w:rsidR="001F00A3" w:rsidRPr="00B4793B" w:rsidRDefault="001F00A3" w:rsidP="00742DC6">
      <w:pPr>
        <w:pStyle w:val="PL"/>
        <w:spacing w:line="0" w:lineRule="atLeast"/>
        <w:rPr>
          <w:ins w:id="119" w:author="China Telecom" w:date="2020-08-25T20:15:00Z"/>
          <w:noProof w:val="0"/>
          <w:snapToGrid w:val="0"/>
        </w:rPr>
      </w:pPr>
    </w:p>
    <w:p w:rsidR="001F00A3" w:rsidRPr="00B4793B" w:rsidRDefault="00742DC6" w:rsidP="00742DC6">
      <w:pPr>
        <w:pStyle w:val="PL"/>
        <w:spacing w:line="0" w:lineRule="atLeast"/>
        <w:rPr>
          <w:ins w:id="120" w:author="China Telecom" w:date="2020-08-25T20:15:00Z"/>
          <w:noProof w:val="0"/>
          <w:snapToGrid w:val="0"/>
        </w:rPr>
      </w:pPr>
      <w:ins w:id="121" w:author="China Telecom" w:date="2020-10-12T21:14:00Z">
        <w:r w:rsidRPr="00742DC6">
          <w:rPr>
            <w:noProof w:val="0"/>
            <w:snapToGrid w:val="0"/>
          </w:rPr>
          <w:lastRenderedPageBreak/>
          <w:t>DataForwardingtoE-UTRANInformationList</w:t>
        </w:r>
      </w:ins>
      <w:ins w:id="122" w:author="China Telecom" w:date="2020-08-25T20:15:00Z">
        <w:r w:rsidR="001F00A3" w:rsidRPr="00B4793B">
          <w:rPr>
            <w:noProof w:val="0"/>
            <w:snapToGrid w:val="0"/>
          </w:rPr>
          <w:t>Item ::= SEQUENCE {</w:t>
        </w:r>
      </w:ins>
    </w:p>
    <w:p w:rsidR="001F00A3" w:rsidRPr="00B4793B" w:rsidRDefault="001F00A3" w:rsidP="001F00A3">
      <w:pPr>
        <w:pStyle w:val="PL"/>
        <w:tabs>
          <w:tab w:val="clear" w:pos="3840"/>
          <w:tab w:val="left" w:pos="3836"/>
        </w:tabs>
        <w:rPr>
          <w:ins w:id="123" w:author="China Telecom" w:date="2020-08-25T20:15:00Z"/>
          <w:snapToGrid w:val="0"/>
        </w:rPr>
      </w:pPr>
      <w:ins w:id="124" w:author="China Telecom" w:date="2020-08-25T20:15:00Z">
        <w:r w:rsidRPr="00B4793B">
          <w:rPr>
            <w:snapToGrid w:val="0"/>
          </w:rPr>
          <w:tab/>
        </w:r>
        <w:r>
          <w:rPr>
            <w:snapToGrid w:val="0"/>
          </w:rPr>
          <w:t>Data-forwarding-</w:t>
        </w:r>
        <w:r w:rsidRPr="00B7675E">
          <w:rPr>
            <w:snapToGrid w:val="0"/>
          </w:rPr>
          <w:t>information</w:t>
        </w:r>
        <w:r>
          <w:rPr>
            <w:snapToGrid w:val="0"/>
          </w:rPr>
          <w:tab/>
        </w:r>
        <w:r>
          <w:rPr>
            <w:snapToGrid w:val="0"/>
          </w:rPr>
          <w:tab/>
        </w:r>
        <w:r>
          <w:rPr>
            <w:snapToGrid w:val="0"/>
          </w:rPr>
          <w:tab/>
        </w:r>
        <w:bookmarkStart w:id="125" w:name="OLE_LINK23"/>
        <w:bookmarkStart w:id="126" w:name="OLE_LINK24"/>
        <w:r>
          <w:rPr>
            <w:snapToGrid w:val="0"/>
          </w:rPr>
          <w:t>Data-forwarding-</w:t>
        </w:r>
        <w:r w:rsidRPr="00B7675E">
          <w:rPr>
            <w:snapToGrid w:val="0"/>
          </w:rPr>
          <w:t>information</w:t>
        </w:r>
        <w:bookmarkEnd w:id="125"/>
        <w:bookmarkEnd w:id="126"/>
        <w:r w:rsidRPr="00B4793B">
          <w:rPr>
            <w:snapToGrid w:val="0"/>
          </w:rPr>
          <w:t>,</w:t>
        </w:r>
      </w:ins>
    </w:p>
    <w:p w:rsidR="001F00A3" w:rsidRPr="00B4793B" w:rsidRDefault="001F00A3" w:rsidP="001F00A3">
      <w:pPr>
        <w:pStyle w:val="PL"/>
        <w:rPr>
          <w:ins w:id="127" w:author="China Telecom" w:date="2020-08-25T20:15:00Z"/>
          <w:snapToGrid w:val="0"/>
        </w:rPr>
      </w:pPr>
      <w:ins w:id="128" w:author="China Telecom" w:date="2020-08-25T20:15:00Z">
        <w:r w:rsidRPr="00B4793B">
          <w:rPr>
            <w:snapToGrid w:val="0"/>
          </w:rPr>
          <w:tab/>
        </w:r>
        <w:r>
          <w:rPr>
            <w:lang w:eastAsia="ja-JP"/>
          </w:rPr>
          <w:t>QoS-Flow-</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w:t>
        </w:r>
        <w:r w:rsidRPr="00D629EF">
          <w:rPr>
            <w:lang w:eastAsia="ja-JP"/>
          </w:rPr>
          <w:t>List</w:t>
        </w:r>
        <w:r w:rsidRPr="00B4793B">
          <w:rPr>
            <w:snapToGrid w:val="0"/>
          </w:rPr>
          <w:t>,</w:t>
        </w:r>
      </w:ins>
    </w:p>
    <w:p w:rsidR="001F00A3" w:rsidRPr="00B4793B" w:rsidRDefault="001F00A3" w:rsidP="001F00A3">
      <w:pPr>
        <w:pStyle w:val="PL"/>
        <w:rPr>
          <w:ins w:id="129" w:author="China Telecom" w:date="2020-08-25T20:15:00Z"/>
          <w:snapToGrid w:val="0"/>
        </w:rPr>
      </w:pPr>
      <w:ins w:id="130" w:author="China Telecom" w:date="2020-08-25T20:15: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ins>
      <w:ins w:id="131" w:author="China Telecom" w:date="2020-08-25T20:54:00Z">
        <w:r w:rsidR="00E50623" w:rsidRPr="00E50623">
          <w:rPr>
            <w:noProof w:val="0"/>
            <w:snapToGrid w:val="0"/>
          </w:rPr>
          <w:t>E-RABDataForwardingInformationList</w:t>
        </w:r>
      </w:ins>
      <w:ins w:id="132" w:author="China Telecom" w:date="2020-08-25T20:15:00Z">
        <w:r w:rsidRPr="00B4793B">
          <w:rPr>
            <w:snapToGrid w:val="0"/>
          </w:rPr>
          <w:t>Item-ExtIEs} }</w:t>
        </w:r>
        <w:r w:rsidRPr="00B4793B">
          <w:rPr>
            <w:snapToGrid w:val="0"/>
          </w:rPr>
          <w:tab/>
          <w:t>OPTIONAL,</w:t>
        </w:r>
      </w:ins>
    </w:p>
    <w:p w:rsidR="001F00A3" w:rsidRPr="00B4793B" w:rsidRDefault="001F00A3" w:rsidP="001F00A3">
      <w:pPr>
        <w:pStyle w:val="PL"/>
        <w:rPr>
          <w:ins w:id="133" w:author="China Telecom" w:date="2020-08-25T20:15:00Z"/>
          <w:snapToGrid w:val="0"/>
        </w:rPr>
      </w:pPr>
      <w:ins w:id="134" w:author="China Telecom" w:date="2020-08-25T20:15:00Z">
        <w:r w:rsidRPr="00B4793B">
          <w:rPr>
            <w:snapToGrid w:val="0"/>
          </w:rPr>
          <w:tab/>
          <w:t>...</w:t>
        </w:r>
      </w:ins>
    </w:p>
    <w:p w:rsidR="001F00A3" w:rsidRPr="00B4793B" w:rsidRDefault="001F00A3" w:rsidP="001F00A3">
      <w:pPr>
        <w:pStyle w:val="PL"/>
        <w:rPr>
          <w:ins w:id="135" w:author="China Telecom" w:date="2020-08-25T20:15:00Z"/>
          <w:snapToGrid w:val="0"/>
        </w:rPr>
      </w:pPr>
      <w:ins w:id="136" w:author="China Telecom" w:date="2020-08-25T20:15:00Z">
        <w:r w:rsidRPr="00B4793B">
          <w:rPr>
            <w:snapToGrid w:val="0"/>
          </w:rPr>
          <w:t>}</w:t>
        </w:r>
      </w:ins>
    </w:p>
    <w:p w:rsidR="001F00A3" w:rsidRPr="00B4793B" w:rsidRDefault="001F00A3" w:rsidP="001F00A3">
      <w:pPr>
        <w:pStyle w:val="PL"/>
        <w:rPr>
          <w:ins w:id="137" w:author="China Telecom" w:date="2020-08-25T20:15:00Z"/>
          <w:snapToGrid w:val="0"/>
        </w:rPr>
      </w:pPr>
    </w:p>
    <w:p w:rsidR="001F00A3" w:rsidRPr="00B4793B" w:rsidRDefault="00CD08F6" w:rsidP="00742DC6">
      <w:pPr>
        <w:pStyle w:val="PL"/>
        <w:spacing w:line="0" w:lineRule="atLeast"/>
        <w:rPr>
          <w:ins w:id="138" w:author="China Telecom" w:date="2020-08-25T20:15:00Z"/>
          <w:noProof w:val="0"/>
          <w:snapToGrid w:val="0"/>
        </w:rPr>
      </w:pPr>
      <w:ins w:id="139" w:author="China Telecom" w:date="2020-10-12T21:15:00Z">
        <w:r w:rsidRPr="00CD08F6">
          <w:rPr>
            <w:noProof w:val="0"/>
            <w:snapToGrid w:val="0"/>
          </w:rPr>
          <w:t>DataForwardingtoE-UTRANInformationList</w:t>
        </w:r>
      </w:ins>
      <w:ins w:id="140" w:author="China Telecom" w:date="2020-08-25T20:15:00Z">
        <w:r w:rsidR="001F00A3" w:rsidRPr="00B4793B">
          <w:rPr>
            <w:noProof w:val="0"/>
            <w:snapToGrid w:val="0"/>
          </w:rPr>
          <w:t>Item-ExtIEs E1AP-PROTOCOL-EXTENSION ::= {</w:t>
        </w:r>
      </w:ins>
    </w:p>
    <w:p w:rsidR="001F00A3" w:rsidRPr="00B4793B" w:rsidRDefault="001F00A3" w:rsidP="00742DC6">
      <w:pPr>
        <w:pStyle w:val="PL"/>
        <w:spacing w:line="0" w:lineRule="atLeast"/>
        <w:rPr>
          <w:ins w:id="141" w:author="China Telecom" w:date="2020-08-25T20:15:00Z"/>
          <w:noProof w:val="0"/>
          <w:snapToGrid w:val="0"/>
        </w:rPr>
      </w:pPr>
      <w:ins w:id="142" w:author="China Telecom" w:date="2020-08-25T20:15:00Z">
        <w:r w:rsidRPr="00B4793B">
          <w:rPr>
            <w:noProof w:val="0"/>
            <w:snapToGrid w:val="0"/>
          </w:rPr>
          <w:tab/>
          <w:t>...</w:t>
        </w:r>
      </w:ins>
    </w:p>
    <w:p w:rsidR="001F00A3" w:rsidRDefault="001F00A3" w:rsidP="001F00A3">
      <w:pPr>
        <w:pStyle w:val="PL"/>
        <w:rPr>
          <w:ins w:id="143" w:author="China Telecom" w:date="2020-08-25T20:15:00Z"/>
          <w:snapToGrid w:val="0"/>
        </w:rPr>
      </w:pPr>
      <w:ins w:id="144" w:author="China Telecom" w:date="2020-08-25T20:15:00Z">
        <w:r w:rsidRPr="00B4793B">
          <w:rPr>
            <w:snapToGrid w:val="0"/>
          </w:rPr>
          <w:t>}</w:t>
        </w:r>
      </w:ins>
    </w:p>
    <w:p w:rsidR="008D1765" w:rsidRDefault="008D1765" w:rsidP="00460D96"/>
    <w:p w:rsidR="00C30E81" w:rsidRDefault="00C30E81"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E50623" w:rsidRPr="00C97DA3" w:rsidRDefault="00E50623" w:rsidP="00E50623">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rsidR="00E50623" w:rsidRDefault="00E50623" w:rsidP="00E50623">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rsidR="00E50623" w:rsidRDefault="00E50623" w:rsidP="00E50623">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rsidR="00E50623" w:rsidRPr="00F53DAB" w:rsidRDefault="00E50623" w:rsidP="00E50623">
      <w:pPr>
        <w:pStyle w:val="PL"/>
        <w:tabs>
          <w:tab w:val="clear" w:pos="384"/>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rsidR="00E50623" w:rsidRPr="00D629EF" w:rsidRDefault="00E50623" w:rsidP="00E50623">
      <w:pPr>
        <w:pStyle w:val="PL"/>
        <w:spacing w:line="0" w:lineRule="atLeast"/>
        <w:rPr>
          <w:noProof w:val="0"/>
          <w:snapToGrid w:val="0"/>
        </w:rPr>
      </w:pPr>
      <w:ins w:id="145" w:author="China Telecom" w:date="2020-08-25T20:54:00Z">
        <w:r w:rsidRPr="00475276">
          <w:rPr>
            <w:noProof w:val="0"/>
            <w:snapToGrid w:val="0"/>
          </w:rPr>
          <w:t>id-</w:t>
        </w:r>
      </w:ins>
      <w:ins w:id="146" w:author="China Telecom" w:date="2020-10-12T21:15:00Z">
        <w:r w:rsidR="00BB7EF4" w:rsidRPr="00BB7EF4">
          <w:rPr>
            <w:noProof w:val="0"/>
            <w:snapToGrid w:val="0"/>
          </w:rPr>
          <w:t>DataForwardingtoE-UTRANInformationList</w:t>
        </w:r>
      </w:ins>
      <w:ins w:id="147" w:author="China Telecom" w:date="2020-08-25T20:54:00Z">
        <w:r>
          <w:rPr>
            <w:noProof w:val="0"/>
            <w:snapToGrid w:val="0"/>
          </w:rPr>
          <w:tab/>
        </w:r>
      </w:ins>
      <w:ins w:id="148" w:author="China Telecom" w:date="2020-08-25T20:55: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9" w:author="China Telecom" w:date="2020-08-25T20:54:00Z">
        <w:r w:rsidRPr="003C4BB2">
          <w:rPr>
            <w:noProof w:val="0"/>
            <w:snapToGrid w:val="0"/>
          </w:rPr>
          <w:t xml:space="preserve">ProtocolIE-ID ::= </w:t>
        </w:r>
        <w:r>
          <w:rPr>
            <w:noProof w:val="0"/>
            <w:snapToGrid w:val="0"/>
          </w:rPr>
          <w:t>xxx</w:t>
        </w:r>
      </w:ins>
    </w:p>
    <w:p w:rsidR="00C30E81" w:rsidRPr="00E50623" w:rsidRDefault="00C30E81" w:rsidP="00E50623">
      <w:pPr>
        <w:tabs>
          <w:tab w:val="left" w:pos="705"/>
        </w:tabs>
      </w:pPr>
    </w:p>
    <w:p w:rsidR="00B77719" w:rsidRDefault="00B77719" w:rsidP="00B77719">
      <w:pPr>
        <w:rPr>
          <w:noProof/>
          <w:lang w:eastAsia="zh-CN"/>
        </w:rPr>
      </w:pPr>
      <w:r w:rsidRPr="009C3DD1">
        <w:rPr>
          <w:noProof/>
          <w:lang w:eastAsia="zh-CN"/>
        </w:rPr>
        <w:t>////////////////////////////////////////////////////////////</w:t>
      </w:r>
      <w:r>
        <w:rPr>
          <w:noProof/>
          <w:lang w:eastAsia="zh-CN"/>
        </w:rPr>
        <w:t>////////////skip unchanged</w:t>
      </w:r>
      <w:r w:rsidRPr="009C3DD1">
        <w:rPr>
          <w:noProof/>
          <w:lang w:eastAsia="zh-CN"/>
        </w:rPr>
        <w:t>////////////////////////////////////////////////////////////////////////</w:t>
      </w:r>
    </w:p>
    <w:p w:rsidR="008D1765" w:rsidRDefault="008D1765" w:rsidP="00460D96"/>
    <w:p w:rsidR="00E37A68" w:rsidRPr="00D629EF" w:rsidRDefault="00E37A68" w:rsidP="00E37A68">
      <w:pPr>
        <w:pStyle w:val="3"/>
      </w:pPr>
      <w:bookmarkStart w:id="150" w:name="_Toc20955686"/>
      <w:bookmarkStart w:id="151" w:name="_Toc29461129"/>
      <w:bookmarkStart w:id="152" w:name="_Toc29505861"/>
      <w:bookmarkStart w:id="153" w:name="_Toc36556386"/>
      <w:bookmarkStart w:id="154" w:name="_Toc45881873"/>
      <w:r w:rsidRPr="00D629EF">
        <w:t>9.4.7</w:t>
      </w:r>
      <w:r w:rsidRPr="00D629EF">
        <w:tab/>
        <w:t>Constant Definitions</w:t>
      </w:r>
      <w:bookmarkEnd w:id="150"/>
      <w:bookmarkEnd w:id="151"/>
      <w:bookmarkEnd w:id="152"/>
      <w:bookmarkEnd w:id="153"/>
      <w:bookmarkEnd w:id="154"/>
    </w:p>
    <w:p w:rsidR="00E37A68" w:rsidRPr="00D629EF" w:rsidRDefault="00E37A68" w:rsidP="00E37A68">
      <w:pPr>
        <w:pStyle w:val="PL"/>
        <w:spacing w:line="0" w:lineRule="atLeast"/>
        <w:rPr>
          <w:noProof w:val="0"/>
          <w:snapToGrid w:val="0"/>
        </w:rPr>
      </w:pPr>
      <w:r w:rsidRPr="00D629EF">
        <w:t>-- ASN1START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outlineLvl w:val="3"/>
        <w:rPr>
          <w:noProof w:val="0"/>
          <w:snapToGrid w:val="0"/>
        </w:rPr>
      </w:pPr>
      <w:r w:rsidRPr="00D629EF">
        <w:rPr>
          <w:noProof w:val="0"/>
          <w:snapToGrid w:val="0"/>
        </w:rPr>
        <w:t>-- Constant definitions</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E1AP-Constants {</w:t>
      </w:r>
    </w:p>
    <w:p w:rsidR="00E37A68" w:rsidRPr="00D629EF" w:rsidRDefault="00E37A68" w:rsidP="00E37A68">
      <w:pPr>
        <w:pStyle w:val="PL"/>
        <w:spacing w:line="0" w:lineRule="atLeast"/>
        <w:rPr>
          <w:noProof w:val="0"/>
          <w:snapToGrid w:val="0"/>
        </w:rPr>
      </w:pPr>
      <w:r w:rsidRPr="00D629EF">
        <w:rPr>
          <w:noProof w:val="0"/>
          <w:snapToGrid w:val="0"/>
        </w:rPr>
        <w:t>itu-t (0) identified-organization (4) etsi (0) mobileDomain (0)</w:t>
      </w:r>
    </w:p>
    <w:p w:rsidR="00E37A68" w:rsidRPr="00D629EF" w:rsidRDefault="00E37A68" w:rsidP="00E37A68">
      <w:pPr>
        <w:pStyle w:val="PL"/>
        <w:spacing w:line="0" w:lineRule="atLeast"/>
        <w:rPr>
          <w:noProof w:val="0"/>
          <w:snapToGrid w:val="0"/>
        </w:rPr>
      </w:pPr>
      <w:r w:rsidRPr="00D629EF">
        <w:rPr>
          <w:noProof w:val="0"/>
          <w:snapToGrid w:val="0"/>
        </w:rPr>
        <w:t>ngran-access (22) modules (3) e1ap (5) version1 (1) e1ap-Constants (4)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 xml:space="preserve">DEFINITIONS AUTOMATIC TAGS ::=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BEGIN</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IMPORTS</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ab/>
        <w:t>ProcedureCode,</w:t>
      </w:r>
    </w:p>
    <w:p w:rsidR="00E37A68" w:rsidRPr="00D629EF" w:rsidRDefault="00E37A68" w:rsidP="00E37A68">
      <w:pPr>
        <w:pStyle w:val="PL"/>
        <w:spacing w:line="0" w:lineRule="atLeast"/>
        <w:rPr>
          <w:noProof w:val="0"/>
          <w:snapToGrid w:val="0"/>
        </w:rPr>
      </w:pPr>
      <w:r w:rsidRPr="00D629EF">
        <w:rPr>
          <w:noProof w:val="0"/>
          <w:snapToGrid w:val="0"/>
        </w:rPr>
        <w:tab/>
        <w:t>ProtocolIE-ID</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FROM E1AP-CommonDataTypes;</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outlineLvl w:val="3"/>
        <w:rPr>
          <w:noProof w:val="0"/>
          <w:snapToGrid w:val="0"/>
        </w:rPr>
      </w:pPr>
      <w:r w:rsidRPr="00D629EF">
        <w:rPr>
          <w:noProof w:val="0"/>
          <w:snapToGrid w:val="0"/>
        </w:rPr>
        <w:t>-- Elementary Procedures</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E37A68" w:rsidRPr="00D629EF" w:rsidRDefault="00E37A68" w:rsidP="00E37A68">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E37A68" w:rsidRPr="00D629EF" w:rsidRDefault="00E37A68" w:rsidP="00E37A68">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E37A68" w:rsidRPr="00D629EF" w:rsidRDefault="00E37A68" w:rsidP="00E37A68">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E37A68" w:rsidRPr="00D629EF" w:rsidRDefault="00E37A68" w:rsidP="00E37A68">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E37A68" w:rsidRPr="00D629EF" w:rsidRDefault="00E37A68" w:rsidP="00E37A68">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E37A68" w:rsidRPr="00D629EF" w:rsidRDefault="00E37A68" w:rsidP="00E37A68">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E37A68" w:rsidRPr="00D629EF" w:rsidRDefault="00E37A68" w:rsidP="00E37A68">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E37A68" w:rsidRPr="00D629EF" w:rsidRDefault="00E37A68" w:rsidP="00E37A68">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E37A68" w:rsidRPr="00D629EF" w:rsidRDefault="00E37A68" w:rsidP="00E37A68">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E37A68" w:rsidRPr="00D629EF" w:rsidRDefault="00E37A68" w:rsidP="00E37A68">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E37A68" w:rsidRPr="00D629EF" w:rsidRDefault="00E37A68" w:rsidP="00E37A68">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E37A68" w:rsidRPr="00D629EF" w:rsidRDefault="00E37A68" w:rsidP="00E37A68">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E37A68" w:rsidRPr="00D629EF" w:rsidRDefault="00E37A68" w:rsidP="00E37A68">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E37A68" w:rsidRPr="00D629EF" w:rsidRDefault="00E37A68" w:rsidP="00E37A68">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E37A68" w:rsidRPr="00D629EF" w:rsidRDefault="00E37A68" w:rsidP="00E37A68">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E37A68" w:rsidRPr="00D629EF" w:rsidRDefault="00E37A68" w:rsidP="00E37A68">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E37A68" w:rsidRPr="00D629EF" w:rsidRDefault="00E37A68" w:rsidP="00E37A68">
      <w:pPr>
        <w:pStyle w:val="PL"/>
        <w:spacing w:line="0" w:lineRule="atLeast"/>
        <w:rPr>
          <w:noProof w:val="0"/>
          <w:snapToGrid w:val="0"/>
        </w:rPr>
      </w:pPr>
      <w:r w:rsidRPr="00D629EF">
        <w:rPr>
          <w:noProof w:val="0"/>
          <w:snapToGrid w:val="0"/>
        </w:rPr>
        <w:lastRenderedPageBreak/>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E37A68" w:rsidRPr="00D629EF" w:rsidRDefault="00E37A68" w:rsidP="00E37A68">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E37A68" w:rsidRPr="00D629EF" w:rsidRDefault="00E37A68" w:rsidP="00E37A68">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E37A68" w:rsidRPr="00D629EF" w:rsidRDefault="00E37A68" w:rsidP="00E37A68">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E37A68" w:rsidRDefault="00E37A68" w:rsidP="00E37A68">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E37A68" w:rsidRPr="005C2B60" w:rsidRDefault="00E37A68" w:rsidP="00E37A68">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rsidR="00E37A68" w:rsidRDefault="00E37A68" w:rsidP="00E37A68">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rsidR="00E37A68" w:rsidRDefault="00E37A68" w:rsidP="00E37A68">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rsidR="00E37A68" w:rsidRDefault="00E37A68" w:rsidP="00E37A68">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E37A68" w:rsidRPr="00D629EF" w:rsidRDefault="00E37A68" w:rsidP="00E37A68">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rFonts w:eastAsia="Batang"/>
          <w:noProof w:val="0"/>
          <w:snapToGrid w:val="0"/>
          <w:lang w:eastAsia="ko-KR"/>
        </w:rPr>
      </w:pP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outlineLvl w:val="3"/>
        <w:rPr>
          <w:noProof w:val="0"/>
          <w:snapToGrid w:val="0"/>
        </w:rPr>
      </w:pPr>
      <w:r w:rsidRPr="00D629EF">
        <w:rPr>
          <w:noProof w:val="0"/>
          <w:snapToGrid w:val="0"/>
        </w:rPr>
        <w:t>-- Lists</w:t>
      </w:r>
    </w:p>
    <w:p w:rsidR="00E37A68" w:rsidRPr="00D629EF" w:rsidRDefault="00E37A68" w:rsidP="00E37A68">
      <w:pPr>
        <w:pStyle w:val="PL"/>
        <w:spacing w:line="0" w:lineRule="atLeast"/>
        <w:rPr>
          <w:noProof w:val="0"/>
          <w:snapToGrid w:val="0"/>
        </w:rPr>
      </w:pPr>
      <w:r w:rsidRPr="00D629EF">
        <w:rPr>
          <w:noProof w:val="0"/>
          <w:snapToGrid w:val="0"/>
        </w:rPr>
        <w:t>--</w:t>
      </w:r>
    </w:p>
    <w:p w:rsidR="00E37A68" w:rsidRPr="00D629EF" w:rsidRDefault="00E37A68" w:rsidP="00E37A68">
      <w:pPr>
        <w:pStyle w:val="PL"/>
        <w:spacing w:line="0" w:lineRule="atLeast"/>
        <w:rPr>
          <w:noProof w:val="0"/>
          <w:snapToGrid w:val="0"/>
        </w:rPr>
      </w:pPr>
      <w:r w:rsidRPr="00D629EF">
        <w:rPr>
          <w:noProof w:val="0"/>
          <w:snapToGrid w:val="0"/>
        </w:rPr>
        <w:t>-- **************************************************************</w:t>
      </w:r>
    </w:p>
    <w:p w:rsidR="00E37A68" w:rsidRPr="00D629EF" w:rsidRDefault="00E37A68" w:rsidP="00E37A68">
      <w:pPr>
        <w:pStyle w:val="PL"/>
        <w:spacing w:line="0" w:lineRule="atLeast"/>
        <w:rPr>
          <w:noProof w:val="0"/>
          <w:snapToGrid w:val="0"/>
        </w:rPr>
      </w:pPr>
    </w:p>
    <w:p w:rsidR="00E37A68" w:rsidRPr="00D629EF" w:rsidRDefault="00E37A68" w:rsidP="00E37A68">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E37A68" w:rsidRPr="00D629EF" w:rsidRDefault="00E37A68" w:rsidP="00E37A68">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E37A68" w:rsidRPr="00D629EF" w:rsidRDefault="00E37A68" w:rsidP="00E37A68">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E37A68" w:rsidRPr="00D629EF" w:rsidRDefault="00E37A68" w:rsidP="00E37A68">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E37A68" w:rsidRPr="00D629EF" w:rsidRDefault="00E37A68" w:rsidP="00E37A68">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E37A68" w:rsidRPr="00D629EF" w:rsidRDefault="00E37A68" w:rsidP="00E37A68">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E37A68" w:rsidRPr="00D629EF" w:rsidRDefault="00E37A68" w:rsidP="00E37A68">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E37A68" w:rsidRPr="00D629EF" w:rsidRDefault="00E37A68" w:rsidP="00E37A68">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E37A68" w:rsidRPr="00D629EF" w:rsidRDefault="00E37A68" w:rsidP="00E37A68">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E37A68" w:rsidRPr="00D629EF" w:rsidRDefault="00E37A68" w:rsidP="00E37A68">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E37A68" w:rsidRPr="00D629EF" w:rsidRDefault="00E37A68" w:rsidP="00E37A68">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E37A68" w:rsidRPr="00D629EF" w:rsidRDefault="00E37A68" w:rsidP="00E37A68">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E37A68" w:rsidRPr="00D629EF" w:rsidRDefault="00E37A68" w:rsidP="00E37A68">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E37A68" w:rsidRPr="00D629EF" w:rsidRDefault="00E37A68" w:rsidP="00E37A68">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E37A68" w:rsidRPr="00D629EF" w:rsidRDefault="00E37A68" w:rsidP="00E37A68">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E37A68" w:rsidRDefault="00E37A68" w:rsidP="00E37A68">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E37A68" w:rsidRDefault="00E37A68" w:rsidP="00E37A68">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rsidR="00E37A68" w:rsidRDefault="00E37A68" w:rsidP="00E37A68">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rsidR="00E37A68" w:rsidRDefault="00E37A68" w:rsidP="00E37A68">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rsidR="00E37A68" w:rsidRDefault="00E37A68" w:rsidP="00E37A68">
      <w:pPr>
        <w:pStyle w:val="PL"/>
        <w:rPr>
          <w:ins w:id="155" w:author="China Telecom" w:date="2020-10-14T11:48:00Z"/>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rsidR="00B77719" w:rsidRPr="00D629EF" w:rsidRDefault="00B77719" w:rsidP="00E37A68">
      <w:pPr>
        <w:pStyle w:val="PL"/>
        <w:rPr>
          <w:snapToGrid w:val="0"/>
        </w:rPr>
      </w:pPr>
      <w:ins w:id="156" w:author="China Telecom" w:date="2020-10-14T11:49:00Z">
        <w:r w:rsidRPr="000B6948">
          <w:rPr>
            <w:noProof w:val="0"/>
            <w:snapToGrid w:val="0"/>
          </w:rPr>
          <w:t>maxnoofDataForwardingTunneltoE-UTRAN</w:t>
        </w:r>
        <w:r>
          <w:rPr>
            <w:noProof w:val="0"/>
            <w:snapToGrid w:val="0"/>
          </w:rPr>
          <w:tab/>
        </w:r>
        <w:r>
          <w:rPr>
            <w:noProof w:val="0"/>
            <w:snapToGrid w:val="0"/>
          </w:rPr>
          <w:tab/>
        </w:r>
        <w:r>
          <w:rPr>
            <w:snapToGrid w:val="0"/>
          </w:rPr>
          <w:t>INTEGER ::= 32</w:t>
        </w:r>
      </w:ins>
    </w:p>
    <w:p w:rsidR="00E37A68" w:rsidRPr="008D1765" w:rsidRDefault="00E37A68"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93A" w:rsidRDefault="004F193A">
      <w:r>
        <w:separator/>
      </w:r>
    </w:p>
  </w:endnote>
  <w:endnote w:type="continuationSeparator" w:id="0">
    <w:p w:rsidR="004F193A" w:rsidRDefault="004F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93A" w:rsidRDefault="004F193A">
      <w:r>
        <w:separator/>
      </w:r>
    </w:p>
  </w:footnote>
  <w:footnote w:type="continuationSeparator" w:id="0">
    <w:p w:rsidR="004F193A" w:rsidRDefault="004F19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22E4A"/>
    <w:rsid w:val="00040AEC"/>
    <w:rsid w:val="0004549A"/>
    <w:rsid w:val="0007613C"/>
    <w:rsid w:val="00083B84"/>
    <w:rsid w:val="00095C4D"/>
    <w:rsid w:val="000A6394"/>
    <w:rsid w:val="000B3BC8"/>
    <w:rsid w:val="000B6948"/>
    <w:rsid w:val="000B7FED"/>
    <w:rsid w:val="000C038A"/>
    <w:rsid w:val="000C6598"/>
    <w:rsid w:val="0010052D"/>
    <w:rsid w:val="00145D43"/>
    <w:rsid w:val="00155E3E"/>
    <w:rsid w:val="00163FA0"/>
    <w:rsid w:val="001678DF"/>
    <w:rsid w:val="00172F5B"/>
    <w:rsid w:val="00180747"/>
    <w:rsid w:val="001833DD"/>
    <w:rsid w:val="001919EB"/>
    <w:rsid w:val="00192C46"/>
    <w:rsid w:val="001A08B3"/>
    <w:rsid w:val="001A7B60"/>
    <w:rsid w:val="001B52F0"/>
    <w:rsid w:val="001B7A65"/>
    <w:rsid w:val="001C2107"/>
    <w:rsid w:val="001E41F3"/>
    <w:rsid w:val="001F00A3"/>
    <w:rsid w:val="00201A5D"/>
    <w:rsid w:val="002442EA"/>
    <w:rsid w:val="002553BD"/>
    <w:rsid w:val="00257CAB"/>
    <w:rsid w:val="0026004D"/>
    <w:rsid w:val="002640DD"/>
    <w:rsid w:val="00273557"/>
    <w:rsid w:val="00275D12"/>
    <w:rsid w:val="00275F19"/>
    <w:rsid w:val="00276D1D"/>
    <w:rsid w:val="00284FEB"/>
    <w:rsid w:val="002860C4"/>
    <w:rsid w:val="002A050F"/>
    <w:rsid w:val="002B5741"/>
    <w:rsid w:val="002E1DD6"/>
    <w:rsid w:val="002F4610"/>
    <w:rsid w:val="00301487"/>
    <w:rsid w:val="00305409"/>
    <w:rsid w:val="00323029"/>
    <w:rsid w:val="00344631"/>
    <w:rsid w:val="00346F97"/>
    <w:rsid w:val="003609EF"/>
    <w:rsid w:val="0036231A"/>
    <w:rsid w:val="00366854"/>
    <w:rsid w:val="00374DD4"/>
    <w:rsid w:val="003825E0"/>
    <w:rsid w:val="003973CD"/>
    <w:rsid w:val="003A19EA"/>
    <w:rsid w:val="003A2CBD"/>
    <w:rsid w:val="003D1439"/>
    <w:rsid w:val="003D4C69"/>
    <w:rsid w:val="003E1A36"/>
    <w:rsid w:val="00400A1F"/>
    <w:rsid w:val="00410371"/>
    <w:rsid w:val="004242F1"/>
    <w:rsid w:val="004278EB"/>
    <w:rsid w:val="0044573D"/>
    <w:rsid w:val="004609EA"/>
    <w:rsid w:val="00460D96"/>
    <w:rsid w:val="00464935"/>
    <w:rsid w:val="00466FBD"/>
    <w:rsid w:val="00471D05"/>
    <w:rsid w:val="00495C04"/>
    <w:rsid w:val="004B75B7"/>
    <w:rsid w:val="004B7B20"/>
    <w:rsid w:val="004D5769"/>
    <w:rsid w:val="004E724C"/>
    <w:rsid w:val="004F0B8F"/>
    <w:rsid w:val="004F0D4D"/>
    <w:rsid w:val="004F193A"/>
    <w:rsid w:val="00511EB5"/>
    <w:rsid w:val="0051427F"/>
    <w:rsid w:val="0051580D"/>
    <w:rsid w:val="00520BBE"/>
    <w:rsid w:val="00531919"/>
    <w:rsid w:val="0053320F"/>
    <w:rsid w:val="00547111"/>
    <w:rsid w:val="00555684"/>
    <w:rsid w:val="00585B77"/>
    <w:rsid w:val="00592D74"/>
    <w:rsid w:val="005A6CB0"/>
    <w:rsid w:val="005D10C7"/>
    <w:rsid w:val="005E2C44"/>
    <w:rsid w:val="005E7BCB"/>
    <w:rsid w:val="00617E41"/>
    <w:rsid w:val="00621188"/>
    <w:rsid w:val="006257ED"/>
    <w:rsid w:val="00636731"/>
    <w:rsid w:val="006432DA"/>
    <w:rsid w:val="00652987"/>
    <w:rsid w:val="00666BD7"/>
    <w:rsid w:val="00695808"/>
    <w:rsid w:val="006A673D"/>
    <w:rsid w:val="006A6A8B"/>
    <w:rsid w:val="006B46FB"/>
    <w:rsid w:val="006D1192"/>
    <w:rsid w:val="006E21FB"/>
    <w:rsid w:val="006E3D2F"/>
    <w:rsid w:val="006E56F9"/>
    <w:rsid w:val="00704C8B"/>
    <w:rsid w:val="0071776F"/>
    <w:rsid w:val="007360C0"/>
    <w:rsid w:val="00736FE9"/>
    <w:rsid w:val="00742DC6"/>
    <w:rsid w:val="00750337"/>
    <w:rsid w:val="0075725C"/>
    <w:rsid w:val="00760544"/>
    <w:rsid w:val="00777D01"/>
    <w:rsid w:val="00780BF1"/>
    <w:rsid w:val="00792342"/>
    <w:rsid w:val="007977A8"/>
    <w:rsid w:val="007B0386"/>
    <w:rsid w:val="007B512A"/>
    <w:rsid w:val="007B66F5"/>
    <w:rsid w:val="007C2097"/>
    <w:rsid w:val="007D05F8"/>
    <w:rsid w:val="007D5466"/>
    <w:rsid w:val="007D6A07"/>
    <w:rsid w:val="007E72DC"/>
    <w:rsid w:val="007F7259"/>
    <w:rsid w:val="008040A8"/>
    <w:rsid w:val="00805C87"/>
    <w:rsid w:val="00825AB7"/>
    <w:rsid w:val="008279FA"/>
    <w:rsid w:val="00853D37"/>
    <w:rsid w:val="00856F37"/>
    <w:rsid w:val="008626E7"/>
    <w:rsid w:val="00870EE7"/>
    <w:rsid w:val="0088228E"/>
    <w:rsid w:val="008863B9"/>
    <w:rsid w:val="008A1C62"/>
    <w:rsid w:val="008A45A6"/>
    <w:rsid w:val="008B62FC"/>
    <w:rsid w:val="008D1765"/>
    <w:rsid w:val="008F15DC"/>
    <w:rsid w:val="008F686C"/>
    <w:rsid w:val="00910C32"/>
    <w:rsid w:val="009148DE"/>
    <w:rsid w:val="00930972"/>
    <w:rsid w:val="009310F0"/>
    <w:rsid w:val="009359C8"/>
    <w:rsid w:val="00941E30"/>
    <w:rsid w:val="00946A04"/>
    <w:rsid w:val="009777D9"/>
    <w:rsid w:val="0099128E"/>
    <w:rsid w:val="009919A9"/>
    <w:rsid w:val="00991B88"/>
    <w:rsid w:val="00992459"/>
    <w:rsid w:val="009A5753"/>
    <w:rsid w:val="009A579D"/>
    <w:rsid w:val="009A7DD7"/>
    <w:rsid w:val="009C464B"/>
    <w:rsid w:val="009E3297"/>
    <w:rsid w:val="009F5730"/>
    <w:rsid w:val="009F734F"/>
    <w:rsid w:val="00A246B6"/>
    <w:rsid w:val="00A26484"/>
    <w:rsid w:val="00A47E70"/>
    <w:rsid w:val="00A50CF0"/>
    <w:rsid w:val="00A52180"/>
    <w:rsid w:val="00A53AA3"/>
    <w:rsid w:val="00A55244"/>
    <w:rsid w:val="00A7671C"/>
    <w:rsid w:val="00A847A5"/>
    <w:rsid w:val="00AA1993"/>
    <w:rsid w:val="00AA2CBC"/>
    <w:rsid w:val="00AC0941"/>
    <w:rsid w:val="00AC5820"/>
    <w:rsid w:val="00AD1CD8"/>
    <w:rsid w:val="00AE39B7"/>
    <w:rsid w:val="00AE4969"/>
    <w:rsid w:val="00B10882"/>
    <w:rsid w:val="00B258BB"/>
    <w:rsid w:val="00B25FCC"/>
    <w:rsid w:val="00B5489D"/>
    <w:rsid w:val="00B67B97"/>
    <w:rsid w:val="00B77719"/>
    <w:rsid w:val="00B968C8"/>
    <w:rsid w:val="00BA3EC5"/>
    <w:rsid w:val="00BA51D9"/>
    <w:rsid w:val="00BA6A1A"/>
    <w:rsid w:val="00BB5DFC"/>
    <w:rsid w:val="00BB7EF4"/>
    <w:rsid w:val="00BD279D"/>
    <w:rsid w:val="00BD6BB8"/>
    <w:rsid w:val="00C13F21"/>
    <w:rsid w:val="00C171EB"/>
    <w:rsid w:val="00C30E81"/>
    <w:rsid w:val="00C32CCC"/>
    <w:rsid w:val="00C4752D"/>
    <w:rsid w:val="00C66BA2"/>
    <w:rsid w:val="00C95985"/>
    <w:rsid w:val="00CA6654"/>
    <w:rsid w:val="00CB0AA8"/>
    <w:rsid w:val="00CC4B5E"/>
    <w:rsid w:val="00CC5026"/>
    <w:rsid w:val="00CC68D0"/>
    <w:rsid w:val="00CD01FE"/>
    <w:rsid w:val="00CD08F6"/>
    <w:rsid w:val="00CE65D0"/>
    <w:rsid w:val="00CE7AC2"/>
    <w:rsid w:val="00D001A6"/>
    <w:rsid w:val="00D03F9A"/>
    <w:rsid w:val="00D06D51"/>
    <w:rsid w:val="00D24991"/>
    <w:rsid w:val="00D50255"/>
    <w:rsid w:val="00D546E1"/>
    <w:rsid w:val="00D66520"/>
    <w:rsid w:val="00D831CE"/>
    <w:rsid w:val="00D94D67"/>
    <w:rsid w:val="00DA5D33"/>
    <w:rsid w:val="00DA6CB7"/>
    <w:rsid w:val="00DD3A88"/>
    <w:rsid w:val="00DE34CF"/>
    <w:rsid w:val="00DE5A03"/>
    <w:rsid w:val="00E000E4"/>
    <w:rsid w:val="00E0059C"/>
    <w:rsid w:val="00E046D5"/>
    <w:rsid w:val="00E060AB"/>
    <w:rsid w:val="00E11098"/>
    <w:rsid w:val="00E13F3D"/>
    <w:rsid w:val="00E15F66"/>
    <w:rsid w:val="00E2440A"/>
    <w:rsid w:val="00E34898"/>
    <w:rsid w:val="00E37A68"/>
    <w:rsid w:val="00E45EF0"/>
    <w:rsid w:val="00E50623"/>
    <w:rsid w:val="00EB09B7"/>
    <w:rsid w:val="00EC4DBE"/>
    <w:rsid w:val="00EE7D7C"/>
    <w:rsid w:val="00EF39BB"/>
    <w:rsid w:val="00F20E6A"/>
    <w:rsid w:val="00F25D98"/>
    <w:rsid w:val="00F300FB"/>
    <w:rsid w:val="00F746B7"/>
    <w:rsid w:val="00F7701B"/>
    <w:rsid w:val="00F954DB"/>
    <w:rsid w:val="00FB6386"/>
    <w:rsid w:val="00FD124A"/>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84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semiHidden/>
    <w:unhideWhenUsed/>
    <w:rsid w:val="008D176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0433-6946-4C1E-B199-6CC28661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4900</Words>
  <Characters>27933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12</cp:revision>
  <cp:lastPrinted>1899-12-31T23:00:00Z</cp:lastPrinted>
  <dcterms:created xsi:type="dcterms:W3CDTF">2020-10-13T12:57:00Z</dcterms:created>
  <dcterms:modified xsi:type="dcterms:W3CDTF">2020-10-22T15:01:00Z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